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1ADE">
        <w:rPr>
          <w:b/>
          <w:noProof/>
          <w:sz w:val="24"/>
        </w:rPr>
        <w:t>96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5A577A">
        <w:rPr>
          <w:b/>
          <w:i/>
          <w:noProof/>
          <w:sz w:val="28"/>
        </w:rPr>
        <w:t>10</w:t>
      </w:r>
      <w:r w:rsidR="006925DA">
        <w:rPr>
          <w:b/>
          <w:i/>
          <w:noProof/>
          <w:sz w:val="28"/>
        </w:rPr>
        <w:fldChar w:fldCharType="end"/>
      </w:r>
      <w:r w:rsidR="005A577A">
        <w:rPr>
          <w:b/>
          <w:i/>
          <w:noProof/>
          <w:sz w:val="28"/>
        </w:rPr>
        <w:t>971</w:t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11AD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11ADE">
        <w:rPr>
          <w:b/>
          <w:noProof/>
          <w:sz w:val="24"/>
        </w:rPr>
        <w:t>28</w:t>
      </w:r>
      <w:r w:rsidR="00DC186B">
        <w:rPr>
          <w:b/>
          <w:noProof/>
          <w:sz w:val="24"/>
        </w:rPr>
        <w:t xml:space="preserve"> </w:t>
      </w:r>
      <w:r w:rsidR="00711ADE">
        <w:rPr>
          <w:b/>
          <w:noProof/>
          <w:sz w:val="24"/>
        </w:rPr>
        <w:t>Aug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0409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5AAE">
              <w:rPr>
                <w:b/>
                <w:noProof/>
                <w:sz w:val="28"/>
              </w:rPr>
              <w:t>36.10</w:t>
            </w:r>
            <w:r w:rsidR="0004097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577A" w:rsidP="005A577A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5672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6E2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0BA" w:rsidP="000409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03A5">
                <w:t xml:space="preserve">CR: </w:t>
              </w:r>
            </w:fldSimple>
            <w:r w:rsidR="00040970">
              <w:t>Introduce NPD</w:t>
            </w:r>
            <w:r w:rsidR="006E28A2">
              <w:t>SCH performance requirements for multi-TB interleaved transmission.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280D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711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711ADE">
              <w:rPr>
                <w:noProof/>
              </w:rPr>
              <w:t>08</w:t>
            </w:r>
            <w:r w:rsidR="00C71BE5">
              <w:rPr>
                <w:noProof/>
              </w:rPr>
              <w:t>-0</w:t>
            </w:r>
            <w:r w:rsidR="00711AD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8A2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6E28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040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 4 has agreed to introduce the performance requirements for NP</w:t>
            </w:r>
            <w:r w:rsidR="00040970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SCH with multi-TB interleaved transmission and WF R4-2008759 has been approved.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280D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performance requirments for NP</w:t>
            </w:r>
            <w:r w:rsidR="00040970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SCH with multi-TB interleaved transmission to clause </w:t>
            </w:r>
            <w:r w:rsidR="00040970">
              <w:rPr>
                <w:noProof/>
                <w:lang w:eastAsia="zh-CN"/>
              </w:rPr>
              <w:t>8.12.1.1.3</w:t>
            </w:r>
            <w:r>
              <w:rPr>
                <w:noProof/>
                <w:lang w:eastAsia="zh-CN"/>
              </w:rPr>
              <w:t>.</w:t>
            </w:r>
          </w:p>
          <w:p w:rsidR="0043709B" w:rsidRDefault="0043709B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</w:t>
            </w:r>
            <w:r w:rsidR="00D575E3">
              <w:rPr>
                <w:noProof/>
                <w:lang w:eastAsia="zh-CN"/>
              </w:rPr>
              <w:t xml:space="preserve">FRC </w:t>
            </w:r>
            <w:r>
              <w:rPr>
                <w:noProof/>
                <w:lang w:eastAsia="zh-CN"/>
              </w:rPr>
              <w:t>for NP</w:t>
            </w:r>
            <w:r w:rsidR="00040970">
              <w:rPr>
                <w:noProof/>
                <w:lang w:eastAsia="zh-CN"/>
              </w:rPr>
              <w:t>DSCH</w:t>
            </w:r>
            <w:r>
              <w:rPr>
                <w:noProof/>
                <w:lang w:eastAsia="zh-CN"/>
              </w:rPr>
              <w:t xml:space="preserve"> related to this feature to clause </w:t>
            </w:r>
          </w:p>
          <w:p w:rsidR="0043709B" w:rsidRDefault="00040970" w:rsidP="0043709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bookmarkStart w:id="2" w:name="OLE_LINK47"/>
            <w:r>
              <w:rPr>
                <w:noProof/>
                <w:lang w:eastAsia="zh-CN"/>
              </w:rPr>
              <w:t>A.3.12.2.1</w:t>
            </w:r>
            <w:r w:rsidR="0043709B">
              <w:rPr>
                <w:noProof/>
                <w:lang w:eastAsia="zh-CN"/>
              </w:rPr>
              <w:t xml:space="preserve"> </w:t>
            </w:r>
            <w:bookmarkEnd w:id="2"/>
            <w:r w:rsidR="0043709B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requirements will still be incompleted</w:t>
            </w:r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040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040970">
              <w:rPr>
                <w:noProof/>
                <w:lang w:eastAsia="zh-CN"/>
              </w:rPr>
              <w:t>12.1.1.3</w:t>
            </w:r>
            <w:r w:rsidR="00E0153A">
              <w:rPr>
                <w:noProof/>
                <w:lang w:eastAsia="zh-CN"/>
              </w:rPr>
              <w:t xml:space="preserve">, </w:t>
            </w:r>
            <w:r w:rsidR="004E0174">
              <w:rPr>
                <w:noProof/>
                <w:lang w:eastAsia="zh-CN"/>
              </w:rPr>
              <w:t>3.12.2.1</w:t>
            </w:r>
            <w:r w:rsidR="00040970">
              <w:rPr>
                <w:noProof/>
                <w:lang w:eastAsia="zh-CN"/>
              </w:rPr>
              <w:t>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7136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bookmarkStart w:id="4" w:name="OLE_LINK2"/>
            <w:r>
              <w:rPr>
                <w:noProof/>
              </w:rPr>
              <w:t>TS/TR ... CR ...</w:t>
            </w:r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E4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71364" w:rsidP="007E4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153A">
              <w:rPr>
                <w:noProof/>
                <w:lang w:eastAsia="zh-CN"/>
              </w:rPr>
              <w:t xml:space="preserve">/TS </w:t>
            </w:r>
            <w:r w:rsidR="007E4CF7">
              <w:rPr>
                <w:noProof/>
              </w:rPr>
              <w:t>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71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5" w:name="_Toc20997877"/>
      <w:bookmarkStart w:id="6" w:name="_Toc29478556"/>
      <w:bookmarkStart w:id="7" w:name="_Toc35933154"/>
      <w:bookmarkStart w:id="8" w:name="_Toc35935442"/>
      <w:bookmarkStart w:id="9" w:name="_Toc37163026"/>
      <w:bookmarkStart w:id="10" w:name="_Toc37173354"/>
      <w:bookmarkStart w:id="11" w:name="_Toc37173606"/>
      <w:bookmarkStart w:id="12" w:name="_Toc44754162"/>
      <w:bookmarkStart w:id="13" w:name="_Toc45825590"/>
      <w:bookmarkStart w:id="14" w:name="_Toc45825842"/>
      <w:bookmarkStart w:id="15" w:name="_Toc45826094"/>
      <w:bookmarkStart w:id="16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4E0174" w:rsidRDefault="004E0174" w:rsidP="004E0174">
      <w:pPr>
        <w:pStyle w:val="2"/>
        <w:rPr>
          <w:lang w:eastAsia="zh-CN"/>
        </w:rPr>
      </w:pPr>
      <w:r>
        <w:t>8.1</w:t>
      </w:r>
      <w:r>
        <w:rPr>
          <w:lang w:eastAsia="zh-CN"/>
        </w:rPr>
        <w:t>2</w:t>
      </w:r>
      <w:r>
        <w:tab/>
        <w:t>Demodulation</w:t>
      </w:r>
      <w:r>
        <w:rPr>
          <w:lang w:eastAsia="zh-CN"/>
        </w:rPr>
        <w:t xml:space="preserve"> of Narrowband </w:t>
      </w:r>
      <w:proofErr w:type="spellStart"/>
      <w:r>
        <w:rPr>
          <w:lang w:eastAsia="zh-CN"/>
        </w:rPr>
        <w:t>IoT</w:t>
      </w:r>
      <w:proofErr w:type="spellEnd"/>
    </w:p>
    <w:p w:rsidR="004E0174" w:rsidRDefault="004E0174" w:rsidP="004E0174">
      <w:pPr>
        <w:pStyle w:val="3"/>
        <w:rPr>
          <w:lang w:eastAsia="zh-CN"/>
        </w:rPr>
      </w:pPr>
      <w:r>
        <w:t>8.1</w:t>
      </w:r>
      <w:r>
        <w:rPr>
          <w:lang w:eastAsia="zh-CN"/>
        </w:rPr>
        <w:t>2</w:t>
      </w:r>
      <w:r>
        <w:t>.1</w:t>
      </w:r>
      <w:r>
        <w:tab/>
      </w:r>
      <w:r>
        <w:rPr>
          <w:lang w:eastAsia="zh-CN"/>
        </w:rPr>
        <w:t>NPDSCH</w:t>
      </w:r>
    </w:p>
    <w:p w:rsidR="004E0174" w:rsidRDefault="004E0174" w:rsidP="004E0174">
      <w:pPr>
        <w:pStyle w:val="4"/>
        <w:rPr>
          <w:lang w:eastAsia="zh-CN"/>
        </w:rPr>
      </w:pPr>
      <w:r>
        <w:rPr>
          <w:snapToGrid w:val="0"/>
        </w:rPr>
        <w:t>8.1</w:t>
      </w:r>
      <w:r>
        <w:rPr>
          <w:snapToGrid w:val="0"/>
          <w:lang w:eastAsia="zh-CN"/>
        </w:rPr>
        <w:t>2</w:t>
      </w:r>
      <w:r>
        <w:rPr>
          <w:snapToGrid w:val="0"/>
        </w:rPr>
        <w:t>.</w:t>
      </w:r>
      <w:r>
        <w:rPr>
          <w:snapToGrid w:val="0"/>
          <w:lang w:eastAsia="zh-CN"/>
        </w:rPr>
        <w:t>1</w:t>
      </w:r>
      <w:r>
        <w:rPr>
          <w:snapToGrid w:val="0"/>
        </w:rPr>
        <w:t>.1</w:t>
      </w:r>
      <w:r>
        <w:rPr>
          <w:snapToGrid w:val="0"/>
        </w:rPr>
        <w:tab/>
      </w:r>
      <w:r>
        <w:rPr>
          <w:snapToGrid w:val="0"/>
          <w:lang w:eastAsia="zh-CN"/>
        </w:rPr>
        <w:t>H</w:t>
      </w:r>
      <w:r>
        <w:t>alf-duplex FDD</w:t>
      </w: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2.1.1</w:t>
      </w:r>
      <w:r>
        <w:t>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Value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b w:val="0"/>
                <w:kern w:val="2"/>
                <w:lang w:eastAsia="ja-JP"/>
              </w:rPr>
              <w:t>Number of HARQ processes per component carrier</w:t>
            </w:r>
            <w:r>
              <w:rPr>
                <w:rFonts w:cs="Arial"/>
                <w:b w:val="0"/>
                <w:kern w:val="2"/>
                <w:lang w:eastAsia="zh-CN"/>
              </w:rPr>
              <w:t xml:space="preserve"> (Note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/>
                <w:kern w:val="2"/>
                <w:lang w:eastAsia="ja-JP"/>
              </w:rPr>
            </w:pPr>
            <w:r>
              <w:rPr>
                <w:rFonts w:eastAsia="?? ??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 or 2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position w:val="-10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</w:rPr>
              <w:t>eutraControlRegionSize</w:t>
            </w:r>
            <w:r>
              <w:rPr>
                <w:rFonts w:cs="Arial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 for In-band and N/A for Standalone/Guard-band</w:t>
            </w:r>
            <w:r>
              <w:rPr>
                <w:rFonts w:cs="Arial"/>
                <w:lang w:eastAsia="zh-CN"/>
              </w:rPr>
              <w:t xml:space="preserve"> unless otherwise stated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downlinkBitmap</w:t>
            </w:r>
            <w:r>
              <w:rPr>
                <w:lang w:eastAsia="zh-CN"/>
              </w:rPr>
              <w:t xml:space="preserve">-r13 and </w:t>
            </w:r>
            <w:r>
              <w:rPr>
                <w:lang w:eastAsia="ja-JP"/>
              </w:rPr>
              <w:t>dl-Gap</w:t>
            </w:r>
            <w:r>
              <w:rPr>
                <w:lang w:eastAsia="zh-CN"/>
              </w:rPr>
              <w:t>-r13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 configured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dl-GapNonAnchor</w:t>
            </w:r>
            <w:r>
              <w:rPr>
                <w:rFonts w:cs="Arial"/>
                <w:kern w:val="2"/>
                <w:lang w:eastAsia="zh-CN"/>
              </w:rPr>
              <w:t>-r13 and</w:t>
            </w:r>
          </w:p>
          <w:p w:rsidR="004E0174" w:rsidRDefault="004E0174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downlinkBitmapNonAnchor</w:t>
            </w:r>
            <w:r>
              <w:rPr>
                <w:rFonts w:cs="Arial"/>
                <w:kern w:val="2"/>
                <w:lang w:eastAsia="zh-CN"/>
              </w:rPr>
              <w:t>-r13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 configured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Tahoma"/>
                <w:szCs w:val="16"/>
                <w:lang w:eastAsia="zh-CN"/>
              </w:rPr>
            </w:pPr>
            <w:r>
              <w:rPr>
                <w:rFonts w:cs="Tahoma"/>
                <w:szCs w:val="16"/>
                <w:lang w:eastAsia="zh-CN"/>
              </w:rPr>
              <w:t>Unused REs or RB (Note 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OCNG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Tahoma"/>
                <w:szCs w:val="16"/>
                <w:lang w:eastAsia="zh-CN"/>
              </w:rPr>
            </w:pPr>
            <w:r>
              <w:rPr>
                <w:rFonts w:cs="Tahoma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NB.OP.1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6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N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Note 1:</w:t>
            </w:r>
            <w:r>
              <w:rPr>
                <w:snapToGrid w:val="0"/>
                <w:kern w:val="2"/>
              </w:rPr>
              <w:tab/>
            </w:r>
            <w:r>
              <w:rPr>
                <w:kern w:val="2"/>
                <w:lang w:eastAsia="zh-CN"/>
              </w:rPr>
              <w:t>For in-band mode, the REs for transmission of LTE signals including PDCCH, CRS should be filled by OCNG.</w:t>
            </w:r>
          </w:p>
          <w:p w:rsidR="004E0174" w:rsidRDefault="004E0174">
            <w:pPr>
              <w:pStyle w:val="TAN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Note 2:</w:t>
            </w:r>
            <w:r>
              <w:rPr>
                <w:snapToGrid w:val="0"/>
                <w:kern w:val="2"/>
              </w:rPr>
              <w:tab/>
            </w:r>
            <w:r>
              <w:rPr>
                <w:kern w:val="2"/>
                <w:lang w:eastAsia="zh-CN"/>
              </w:rPr>
              <w:t>1 is applicable for both UE Category NB1 and NB2; 2 is only applicable for UE Category NB2 if UE supports it.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2.1.1</w:t>
      </w:r>
      <w:r>
        <w:t>-</w:t>
      </w:r>
      <w:r>
        <w:rPr>
          <w:lang w:eastAsia="zh-CN"/>
        </w:rPr>
        <w:t>2</w:t>
      </w:r>
      <w:r>
        <w:t>: Test Parameters</w:t>
      </w:r>
      <w:r>
        <w:rPr>
          <w:lang w:eastAsia="zh-CN"/>
        </w:rPr>
        <w:t xml:space="preserve"> of related NPDCCH and NPUSCH format 2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Value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DCI format N1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scheduling delay field (</w:t>
            </w:r>
            <w:r>
              <w:rPr>
                <w:rFonts w:eastAsia="Times New Roman" w:cs="Arial"/>
                <w:position w:val="-14"/>
              </w:rPr>
              <w:object w:dxaOrig="570" w:dyaOrig="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21.5pt" o:ole="">
                  <v:imagedata r:id="rId13" o:title=""/>
                </v:shape>
                <o:OLEObject Type="Embed" ProgID="Equation.3" ShapeID="_x0000_i1025" DrawAspect="Content" ObjectID="_1658364300" r:id="rId14"/>
              </w:object>
            </w:r>
            <w:r>
              <w:rPr>
                <w:rFonts w:cs="Arial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B20" w:rsidRDefault="00A96B20">
            <w:pPr>
              <w:pStyle w:val="TAH"/>
              <w:rPr>
                <w:ins w:id="17" w:author="Huawei" w:date="2020-08-07T22:03:00Z"/>
                <w:rFonts w:cs="Arial"/>
                <w:b w:val="0"/>
                <w:kern w:val="2"/>
                <w:lang w:eastAsia="zh-CN"/>
              </w:rPr>
            </w:pPr>
            <w:ins w:id="18" w:author="Huawei" w:date="2020-08-07T22:03:00Z">
              <w:r>
                <w:rPr>
                  <w:rFonts w:cs="Arial"/>
                  <w:b w:val="0"/>
                  <w:kern w:val="2"/>
                  <w:lang w:eastAsia="zh-CN"/>
                </w:rPr>
                <w:t>For tests in 8.12.1.1.4: 1</w:t>
              </w:r>
            </w:ins>
          </w:p>
          <w:p w:rsidR="004E0174" w:rsidRDefault="006C474E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ins w:id="19" w:author="Huawei" w:date="2020-08-04T17:31:00Z">
              <w:r>
                <w:rPr>
                  <w:rFonts w:cs="Arial"/>
                  <w:b w:val="0"/>
                  <w:kern w:val="2"/>
                  <w:lang w:eastAsia="zh-CN"/>
                </w:rPr>
                <w:t>F</w:t>
              </w:r>
              <w:r>
                <w:rPr>
                  <w:rFonts w:cs="Arial" w:hint="eastAsia"/>
                  <w:b w:val="0"/>
                  <w:kern w:val="2"/>
                  <w:lang w:eastAsia="zh-CN"/>
                </w:rPr>
                <w:t>o</w:t>
              </w:r>
              <w:r>
                <w:rPr>
                  <w:rFonts w:cs="Arial"/>
                  <w:b w:val="0"/>
                  <w:kern w:val="2"/>
                  <w:lang w:eastAsia="zh-CN"/>
                </w:rPr>
                <w:t>r</w:t>
              </w:r>
            </w:ins>
            <w:ins w:id="20" w:author="Huawei" w:date="2020-08-07T22:04:00Z">
              <w:r w:rsidR="00A96B20">
                <w:rPr>
                  <w:rFonts w:cs="Arial"/>
                  <w:b w:val="0"/>
                  <w:kern w:val="2"/>
                  <w:lang w:eastAsia="zh-CN"/>
                </w:rPr>
                <w:t xml:space="preserve"> others</w:t>
              </w:r>
            </w:ins>
            <w:ins w:id="21" w:author="Huawei" w:date="2020-08-04T17:34:00Z">
              <w:r>
                <w:rPr>
                  <w:rFonts w:cs="Arial"/>
                  <w:b w:val="0"/>
                  <w:kern w:val="2"/>
                  <w:lang w:eastAsia="zh-CN"/>
                </w:rPr>
                <w:t xml:space="preserve">: </w:t>
              </w:r>
            </w:ins>
            <w:r w:rsidR="004E0174">
              <w:rPr>
                <w:rFonts w:cs="Arial"/>
                <w:b w:val="0"/>
                <w:kern w:val="2"/>
                <w:lang w:eastAsia="zh-CN"/>
              </w:rPr>
              <w:t>1 for the first HARQ process;</w:t>
            </w:r>
          </w:p>
          <w:p w:rsidR="006C474E" w:rsidRDefault="004E0174" w:rsidP="00A96B20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 for the second HARQ process if configured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eastAsia="Times New Roman" w:cs="Arial"/>
                <w:position w:val="-14"/>
              </w:rPr>
              <w:object w:dxaOrig="435" w:dyaOrig="435">
                <v:shape id="_x0000_i1026" type="#_x0000_t75" style="width:21.5pt;height:21.5pt" o:ole="">
                  <v:imagedata r:id="rId15" o:title=""/>
                </v:shape>
                <o:OLEObject Type="Embed" ProgID="Equation.DSMT4" ShapeID="_x0000_i1026" DrawAspect="Content" ObjectID="_1658364301" r:id="rId16"/>
              </w:objec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  <w:b w:val="0"/>
                <w:i/>
              </w:rPr>
              <w:t>ack-NACK-NumRepetitions</w:t>
            </w:r>
            <w:r>
              <w:rPr>
                <w:rFonts w:cs="Arial"/>
                <w:b w:val="0"/>
                <w:i/>
                <w:lang w:eastAsia="zh-CN"/>
              </w:rPr>
              <w:t>-r13</w:t>
            </w:r>
            <w:r>
              <w:rPr>
                <w:rFonts w:cs="Arial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b w:val="0"/>
                <w:i/>
              </w:rPr>
            </w:pPr>
            <w:r>
              <w:rPr>
                <w:rFonts w:cs="Arial"/>
                <w:b w:val="0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0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R.NB.3 FDD for one NRS antenna port; R.NB.4 FDD for two NRS antenna ports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eastAsia="Times New Roman"/>
                <w:position w:val="-14"/>
                <w:lang w:eastAsia="en-GB"/>
              </w:rPr>
              <w:object w:dxaOrig="435" w:dyaOrig="285">
                <v:shape id="_x0000_i1027" type="#_x0000_t75" style="width:21.5pt;height:13.5pt" o:ole="">
                  <v:imagedata r:id="rId17" o:title=""/>
                </v:shape>
                <o:OLEObject Type="Embed" ProgID="Equation.3" ShapeID="_x0000_i1027" DrawAspect="Content" ObjectID="_1658364302" r:id="rId18"/>
              </w:object>
            </w:r>
            <w:r>
              <w:rPr>
                <w:b w:val="0"/>
                <w:lang w:eastAsia="zh-CN"/>
              </w:rPr>
              <w:t>(</w:t>
            </w:r>
            <w:r>
              <w:rPr>
                <w:rFonts w:cs="Arial"/>
                <w:b w:val="0"/>
                <w:i/>
                <w:lang w:eastAsia="zh-CN"/>
              </w:rPr>
              <w:t>npdcch-Offset-USS-r13</w:t>
            </w:r>
            <w:r>
              <w:rPr>
                <w:rFonts w:cs="Arial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0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.1.1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>Minimum Requirement</w:t>
      </w:r>
      <w:r>
        <w:rPr>
          <w:snapToGrid w:val="0"/>
          <w:kern w:val="2"/>
          <w:lang w:eastAsia="zh-CN"/>
        </w:rPr>
        <w:t>s</w:t>
      </w:r>
      <w:r>
        <w:rPr>
          <w:snapToGrid w:val="0"/>
          <w:kern w:val="2"/>
        </w:rPr>
        <w:t xml:space="preserve"> </w:t>
      </w:r>
      <w:r>
        <w:rPr>
          <w:snapToGrid w:val="0"/>
          <w:kern w:val="2"/>
          <w:lang w:eastAsia="zh-CN"/>
        </w:rPr>
        <w:t>for In-band</w:t>
      </w:r>
    </w:p>
    <w:p w:rsidR="004E0174" w:rsidRDefault="004E0174" w:rsidP="004E0174">
      <w:pPr>
        <w:rPr>
          <w:lang w:eastAsia="en-GB"/>
        </w:rPr>
      </w:pPr>
      <w:r>
        <w:t>The requirements are specified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1.1</w:t>
      </w:r>
      <w:r>
        <w:t>-2, with the addition of the parameters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1.1</w:t>
      </w:r>
      <w:r>
        <w:t xml:space="preserve"> -1 and the downlink physical channel setup according to Annex C.3.2 and C</w:t>
      </w:r>
      <w:r>
        <w:rPr>
          <w:lang w:eastAsia="zh-CN"/>
        </w:rPr>
        <w:t>.3.6</w:t>
      </w:r>
      <w:r>
        <w:t>. The purpose of these tests is to verify the performance.</w:t>
      </w: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>.1.1</w:t>
      </w:r>
      <w:r>
        <w:t xml:space="preserve">-1: Test Parameters for </w:t>
      </w:r>
      <w:r>
        <w:rPr>
          <w:lang w:eastAsia="zh-CN"/>
        </w:rPr>
        <w:t>NPDSCH under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68"/>
        <w:gridCol w:w="15"/>
        <w:gridCol w:w="1685"/>
        <w:gridCol w:w="1858"/>
      </w:tblGrid>
      <w:tr w:rsidR="004E0174" w:rsidTr="004E0174">
        <w:trPr>
          <w:cantSplit/>
          <w:trHeight w:val="507"/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Test 1</w:t>
            </w:r>
            <w:r>
              <w:rPr>
                <w:rFonts w:cs="Arial"/>
                <w:kern w:val="2"/>
                <w:lang w:eastAsia="zh-CN"/>
              </w:rPr>
              <w:t>, 2</w:t>
            </w:r>
          </w:p>
        </w:tc>
      </w:tr>
      <w:tr w:rsidR="004E0174" w:rsidTr="004E0174">
        <w:trPr>
          <w:cantSplit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Downlink power allocation</w:t>
            </w:r>
            <w:r>
              <w:rPr>
                <w:rFonts w:cs="Arial"/>
                <w:kern w:val="2"/>
                <w:lang w:eastAsia="zh-CN"/>
              </w:rPr>
              <w:t xml:space="preserve"> of LTE signal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v5.0.0"/>
                <w:kern w:val="2"/>
                <w:lang w:eastAsia="ja-JP"/>
              </w:rPr>
            </w:pPr>
            <w:r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9525" b="952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cs="v5.0.0"/>
                <w:kern w:val="2"/>
                <w:lang w:eastAsia="zh-CN"/>
              </w:rPr>
              <w:t>-3</w:t>
            </w:r>
          </w:p>
        </w:tc>
      </w:tr>
      <w:tr w:rsidR="004E0174" w:rsidTr="004E0174">
        <w:trPr>
          <w:cantSplit/>
          <w:jc w:val="center"/>
        </w:trPr>
        <w:tc>
          <w:tcPr>
            <w:tcW w:w="8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v5.0.0"/>
                <w:kern w:val="2"/>
                <w:sz w:val="18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ja-JP"/>
              </w:rPr>
            </w:pPr>
            <w:r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171450" cy="180975"/>
                  <wp:effectExtent l="0" t="0" r="0" b="952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cs="v5.0.0"/>
                <w:kern w:val="2"/>
                <w:lang w:eastAsia="zh-CN"/>
              </w:rPr>
              <w:t>-3</w:t>
            </w:r>
            <w:r>
              <w:rPr>
                <w:rFonts w:eastAsia="?? ??" w:cs="v5.0.0"/>
                <w:kern w:val="2"/>
                <w:lang w:eastAsia="ja-JP"/>
              </w:rPr>
              <w:t>(Note 1)</w:t>
            </w:r>
          </w:p>
        </w:tc>
      </w:tr>
      <w:tr w:rsidR="004E0174" w:rsidTr="004E0174">
        <w:trPr>
          <w:cantSplit/>
          <w:jc w:val="center"/>
        </w:trPr>
        <w:tc>
          <w:tcPr>
            <w:tcW w:w="8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v5.0.0"/>
                <w:kern w:val="2"/>
                <w:sz w:val="18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sym w:font="Symbol" w:char="F07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0</w:t>
            </w:r>
          </w:p>
        </w:tc>
      </w:tr>
      <w:tr w:rsidR="004E0174" w:rsidTr="004E0174">
        <w:trPr>
          <w:cantSplit/>
          <w:trHeight w:val="452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7650" cy="219075"/>
                  <wp:effectExtent l="0" t="0" r="0" b="952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7175" cy="190500"/>
                  <wp:effectExtent l="0" t="0" r="9525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zh-CN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3 (Note 2)</w:t>
            </w:r>
          </w:p>
        </w:tc>
      </w:tr>
      <w:tr w:rsidR="004E0174" w:rsidTr="004E0174">
        <w:trPr>
          <w:cantSplit/>
          <w:trHeight w:val="452"/>
          <w:jc w:val="center"/>
        </w:trPr>
        <w:tc>
          <w:tcPr>
            <w:tcW w:w="8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5750" cy="1905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cs="v5.0.0"/>
                <w:kern w:val="2"/>
                <w:lang w:eastAsia="zh-CN"/>
              </w:rPr>
              <w:t>-99 (Note 3)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lang w:val="fr-FR"/>
              </w:rPr>
            </w:pPr>
            <w:r>
              <w:rPr>
                <w:rFonts w:cs="Arial"/>
                <w:kern w:val="2"/>
                <w:lang w:val="fr-FR" w:eastAsia="zh-CN"/>
              </w:rPr>
              <w:t xml:space="preserve">LTE CRS port </w:t>
            </w:r>
            <w:proofErr w:type="spellStart"/>
            <w:r>
              <w:rPr>
                <w:rFonts w:cs="Arial"/>
                <w:kern w:val="2"/>
                <w:lang w:val="fr-FR" w:eastAsia="zh-CN"/>
              </w:rPr>
              <w:t>number</w:t>
            </w:r>
            <w:proofErr w:type="spellEnd"/>
            <w:r>
              <w:rPr>
                <w:rFonts w:cs="Arial"/>
                <w:kern w:val="2"/>
                <w:lang w:val="fr-FR" w:eastAsia="zh-CN"/>
              </w:rPr>
              <w:t xml:space="preserve"> (eutra-NumCRS-Ports-r13)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rPr>
                <w:rFonts w:cs="Arial"/>
                <w:lang w:val="fr-FR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 for Test 1; 16 for Test 2; 128 for Test 3.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Times New Roman"/>
                <w:position w:val="-12"/>
                <w:lang w:eastAsia="ja-JP"/>
              </w:rPr>
              <w:object w:dxaOrig="435" w:dyaOrig="435">
                <v:shape id="_x0000_i1028" type="#_x0000_t75" style="width:21.5pt;height:21.5pt" o:ole="">
                  <v:imagedata r:id="rId24" o:title=""/>
                </v:shape>
                <o:OLEObject Type="Embed" ProgID="Equation.DSMT4" ShapeID="_x0000_i1028" DrawAspect="Content" ObjectID="_1658364303" r:id="rId25"/>
              </w:object>
            </w:r>
            <w:r>
              <w:rPr>
                <w:b/>
                <w:lang w:eastAsia="ja-JP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i/>
                <w:lang w:eastAsia="ja-JP"/>
              </w:rPr>
              <w:t>n</w:t>
            </w:r>
            <w:r>
              <w:rPr>
                <w:i/>
                <w:lang w:val="sv-SE" w:eastAsia="ja-JP"/>
              </w:rPr>
              <w:t>pdcch-NumRepetitions-r13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 for Test 1; 16 for Test 2; 128 for Test 3.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lang w:eastAsia="ja-JP"/>
              </w:rPr>
            </w:pPr>
            <w:r>
              <w:rPr>
                <w:rFonts w:eastAsia="Times New Roman"/>
                <w:position w:val="-6"/>
                <w:lang w:eastAsia="en-GB"/>
              </w:rPr>
              <w:object w:dxaOrig="285" w:dyaOrig="285">
                <v:shape id="_x0000_i1029" type="#_x0000_t75" style="width:13.5pt;height:13.5pt" o:ole="">
                  <v:imagedata r:id="rId26" o:title=""/>
                </v:shape>
                <o:OLEObject Type="Embed" ProgID="Equation.3" ShapeID="_x0000_i1029" DrawAspect="Content" ObjectID="_1658364304" r:id="rId27"/>
              </w:object>
            </w:r>
            <w:r>
              <w:rPr>
                <w:lang w:eastAsia="zh-CN"/>
              </w:rPr>
              <w:t>(</w:t>
            </w:r>
            <w:r>
              <w:rPr>
                <w:rFonts w:cs="Arial"/>
                <w:i/>
                <w:lang w:eastAsia="zh-CN"/>
              </w:rPr>
              <w:t>nPDCCH-startSF-USS-r13</w:t>
            </w:r>
            <w:r>
              <w:rPr>
                <w:rFonts w:cs="Arial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 for Test 1; 2 for Test 2; 1.5 for Test 3</w:t>
            </w:r>
          </w:p>
        </w:tc>
      </w:tr>
      <w:tr w:rsidR="004E0174" w:rsidTr="004E0174">
        <w:trPr>
          <w:cantSplit/>
          <w:trHeight w:val="273"/>
          <w:jc w:val="center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N"/>
              <w:ind w:left="565" w:hanging="567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Note 1</w:t>
            </w:r>
            <w:proofErr w:type="gramStart"/>
            <w:r>
              <w:rPr>
                <w:rFonts w:cs="Arial"/>
                <w:kern w:val="2"/>
                <w:lang w:eastAsia="ja-JP"/>
              </w:rPr>
              <w:t>:</w:t>
            </w:r>
            <w:r>
              <w:rPr>
                <w:rFonts w:cs="Arial"/>
                <w:kern w:val="2"/>
                <w:lang w:eastAsia="ja-JP"/>
              </w:rPr>
              <w:tab/>
            </w:r>
            <w:r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342900" cy="180975"/>
                  <wp:effectExtent l="0" t="0" r="0" b="952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.</w:t>
            </w:r>
            <w:proofErr w:type="gramEnd"/>
          </w:p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This noise is applied to all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from the end of the NPDCCH to the end of the following NPDSCH transmission;</w:t>
            </w:r>
          </w:p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3: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lang w:eastAsia="ja-JP"/>
              </w:rPr>
              <w:t xml:space="preserve">This noise is applied to all </w:t>
            </w:r>
            <w:proofErr w:type="spellStart"/>
            <w:r>
              <w:rPr>
                <w:lang w:eastAsia="ja-JP"/>
              </w:rPr>
              <w:t>subframes</w:t>
            </w:r>
            <w:proofErr w:type="spellEnd"/>
            <w:r>
              <w:rPr>
                <w:lang w:eastAsia="ja-JP"/>
              </w:rPr>
              <w:t xml:space="preserve"> from the end of the NPDSCH to the end of the following NPDCCH transmission</w:t>
            </w:r>
            <w:r>
              <w:rPr>
                <w:rFonts w:cs="Arial"/>
                <w:kern w:val="2"/>
                <w:lang w:eastAsia="zh-CN"/>
              </w:rPr>
              <w:t>.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.1</w:t>
      </w:r>
      <w:r>
        <w:t xml:space="preserve">-2: Minimum performance </w:t>
      </w:r>
      <w:r>
        <w:rPr>
          <w:lang w:eastAsia="zh-CN"/>
        </w:rPr>
        <w:t>under In-band with 2 NRS ports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  <w:gridCol w:w="660"/>
      </w:tblGrid>
      <w:tr w:rsidR="004E0174" w:rsidTr="004E0174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UE Category</w:t>
            </w:r>
          </w:p>
        </w:tc>
      </w:tr>
      <w:tr w:rsidR="004E0174" w:rsidTr="004E0174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Fraction of Maximum</w:t>
            </w:r>
          </w:p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4E0174" w:rsidTr="004E0174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</w:t>
            </w:r>
            <w:r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R.NB.5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6.9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NB1, NB2</w:t>
            </w:r>
          </w:p>
        </w:tc>
      </w:tr>
      <w:tr w:rsidR="004E0174" w:rsidTr="004E0174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</w:t>
            </w:r>
            <w:r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-4.8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NB1, NB2</w:t>
            </w:r>
          </w:p>
        </w:tc>
      </w:tr>
      <w:tr w:rsidR="004E0174" w:rsidTr="004E0174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</w:t>
            </w:r>
            <w:r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R.NB.5</w:t>
            </w:r>
            <w:r>
              <w:rPr>
                <w:rFonts w:cs="Arial"/>
                <w:lang w:eastAsia="zh-CN"/>
              </w:rPr>
              <w:t>-1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E</w:t>
            </w:r>
            <w:r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-9.8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NB1, NB2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.1.</w:t>
      </w:r>
      <w:r>
        <w:rPr>
          <w:snapToGrid w:val="0"/>
          <w:kern w:val="2"/>
          <w:lang w:eastAsia="zh-CN"/>
        </w:rPr>
        <w:t>1.2</w:t>
      </w:r>
      <w:r>
        <w:rPr>
          <w:snapToGrid w:val="0"/>
          <w:kern w:val="2"/>
        </w:rPr>
        <w:tab/>
        <w:t>Minimum Requirement</w:t>
      </w:r>
      <w:r>
        <w:rPr>
          <w:snapToGrid w:val="0"/>
          <w:kern w:val="2"/>
          <w:lang w:eastAsia="zh-CN"/>
        </w:rPr>
        <w:t>s</w:t>
      </w:r>
      <w:r>
        <w:rPr>
          <w:snapToGrid w:val="0"/>
          <w:kern w:val="2"/>
        </w:rPr>
        <w:t xml:space="preserve"> </w:t>
      </w:r>
      <w:r>
        <w:rPr>
          <w:snapToGrid w:val="0"/>
          <w:kern w:val="2"/>
          <w:lang w:eastAsia="zh-CN"/>
        </w:rPr>
        <w:t>for Standalone/Guard-band</w:t>
      </w:r>
    </w:p>
    <w:p w:rsidR="004E0174" w:rsidRDefault="004E0174" w:rsidP="004E0174">
      <w:pPr>
        <w:rPr>
          <w:lang w:eastAsia="en-GB"/>
        </w:rPr>
      </w:pPr>
      <w:r>
        <w:t>The requirements are specified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1.2</w:t>
      </w:r>
      <w:r>
        <w:t>-2, with the addition of the parameters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1.2</w:t>
      </w:r>
      <w:r>
        <w:t xml:space="preserve"> -1 and the downlink physical channel setup according to Annex C.3.6. The purpose of these tests is to verify the performance.</w:t>
      </w: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>.1.2</w:t>
      </w:r>
      <w:r>
        <w:t xml:space="preserve">-1: Test Parameters for </w:t>
      </w:r>
      <w:r>
        <w:rPr>
          <w:lang w:eastAsia="zh-CN"/>
        </w:rPr>
        <w:t>NPDSCH under Standalone/Guard-band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4E0174" w:rsidTr="004E0174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Test 1</w:t>
            </w:r>
            <w:r>
              <w:rPr>
                <w:rFonts w:cs="Arial"/>
                <w:kern w:val="2"/>
                <w:lang w:eastAsia="zh-CN"/>
              </w:rPr>
              <w:t>, 2</w:t>
            </w:r>
          </w:p>
        </w:tc>
      </w:tr>
      <w:tr w:rsidR="004E0174" w:rsidTr="004E0174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position w:val="-12"/>
                <w:lang w:eastAsia="zh-CN"/>
              </w:rPr>
            </w:pPr>
            <w:r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7650" cy="219075"/>
                  <wp:effectExtent l="0" t="0" r="0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7175" cy="190500"/>
                  <wp:effectExtent l="0" t="0" r="952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zh-CN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3 (Note 1)</w:t>
            </w:r>
          </w:p>
        </w:tc>
      </w:tr>
      <w:tr w:rsidR="004E0174" w:rsidTr="004E0174">
        <w:trPr>
          <w:cantSplit/>
          <w:trHeight w:val="225"/>
          <w:jc w:val="center"/>
        </w:trPr>
        <w:tc>
          <w:tcPr>
            <w:tcW w:w="8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kern w:val="2"/>
                <w:position w:val="-12"/>
                <w:sz w:val="18"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5750" cy="1905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9 (Note 2)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/>
                <w:bCs/>
                <w:i/>
                <w:noProof/>
                <w:lang w:eastAsia="en-GB"/>
              </w:rPr>
            </w:pPr>
            <w:r>
              <w:rPr>
                <w:rFonts w:cs="Arial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32 for Test 1; 256 for Test 2.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Times New Roman"/>
                <w:position w:val="-12"/>
                <w:lang w:eastAsia="ja-JP"/>
              </w:rPr>
              <w:object w:dxaOrig="435" w:dyaOrig="435">
                <v:shape id="_x0000_i1030" type="#_x0000_t75" style="width:21.5pt;height:21.5pt" o:ole="">
                  <v:imagedata r:id="rId24" o:title=""/>
                </v:shape>
                <o:OLEObject Type="Embed" ProgID="Equation.DSMT4" ShapeID="_x0000_i1030" DrawAspect="Content" ObjectID="_1658364305" r:id="rId29"/>
              </w:object>
            </w:r>
            <w:r>
              <w:rPr>
                <w:b/>
                <w:lang w:eastAsia="ja-JP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i/>
                <w:lang w:eastAsia="ja-JP"/>
              </w:rPr>
              <w:t>n</w:t>
            </w:r>
            <w:r>
              <w:rPr>
                <w:i/>
                <w:lang w:val="sv-SE" w:eastAsia="ja-JP"/>
              </w:rPr>
              <w:t>pdcch-NumRepetitions-r13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64 for Test 1; 512 for Test 2.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lang w:eastAsia="ja-JP"/>
              </w:rPr>
            </w:pPr>
            <w:r>
              <w:rPr>
                <w:rFonts w:eastAsia="Times New Roman"/>
                <w:position w:val="-6"/>
                <w:lang w:eastAsia="en-GB"/>
              </w:rPr>
              <w:object w:dxaOrig="285" w:dyaOrig="285">
                <v:shape id="_x0000_i1031" type="#_x0000_t75" style="width:13.5pt;height:13.5pt" o:ole="">
                  <v:imagedata r:id="rId26" o:title=""/>
                </v:shape>
                <o:OLEObject Type="Embed" ProgID="Equation.3" ShapeID="_x0000_i1031" DrawAspect="Content" ObjectID="_1658364306" r:id="rId30"/>
              </w:object>
            </w:r>
            <w:r>
              <w:rPr>
                <w:lang w:eastAsia="zh-CN"/>
              </w:rPr>
              <w:t>(</w:t>
            </w:r>
            <w:r>
              <w:rPr>
                <w:rFonts w:cs="Arial"/>
                <w:i/>
                <w:lang w:eastAsia="zh-CN"/>
              </w:rPr>
              <w:t>nPDCCH-startSF-USS-r13</w:t>
            </w:r>
            <w:r>
              <w:rPr>
                <w:rFonts w:cs="Arial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4E0174" w:rsidTr="004E0174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1: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This noise is applied to all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from the end of the NPDCCH to the end of the following NPDSCH transmission</w:t>
            </w:r>
            <w:r>
              <w:rPr>
                <w:rFonts w:cs="Arial"/>
                <w:kern w:val="2"/>
                <w:lang w:eastAsia="zh-CN"/>
              </w:rPr>
              <w:t>;</w:t>
            </w:r>
          </w:p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lang w:eastAsia="ja-JP"/>
              </w:rPr>
              <w:t xml:space="preserve">This noise is applied to all </w:t>
            </w:r>
            <w:proofErr w:type="spellStart"/>
            <w:r>
              <w:rPr>
                <w:lang w:eastAsia="ja-JP"/>
              </w:rPr>
              <w:t>subframes</w:t>
            </w:r>
            <w:proofErr w:type="spellEnd"/>
            <w:r>
              <w:rPr>
                <w:lang w:eastAsia="ja-JP"/>
              </w:rPr>
              <w:t xml:space="preserve"> from the end of the NPDSCH to the end of the following NPDCCH transmission.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.2</w:t>
      </w:r>
      <w:r>
        <w:t xml:space="preserve">-2: Minimum performance </w:t>
      </w:r>
      <w:r>
        <w:rPr>
          <w:lang w:eastAsia="zh-CN"/>
        </w:rPr>
        <w:t>for NPDSCH under Standalone/Guard-band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4E0174" w:rsidTr="004E0174">
        <w:trPr>
          <w:jc w:val="center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Carrier Type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Repetition number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Propagation condition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Number of NRS ports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UE Category</w:t>
            </w:r>
          </w:p>
        </w:tc>
      </w:tr>
      <w:tr w:rsidR="004E0174" w:rsidTr="004E017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Fraction of Maximum</w:t>
            </w:r>
          </w:p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4E0174" w:rsidTr="004E0174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200kHz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Anchor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1x1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-3.4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NB1, NB2</w:t>
            </w:r>
          </w:p>
        </w:tc>
      </w:tr>
      <w:tr w:rsidR="004E0174" w:rsidTr="004E0174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200kHz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Non-anchor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>
              <w:rPr>
                <w:rFonts w:cs="Arial"/>
                <w:lang w:eastAsia="zh-CN"/>
              </w:rPr>
              <w:t>6-1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1x1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-10.2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NB1, NB2</w:t>
            </w:r>
          </w:p>
        </w:tc>
      </w:tr>
    </w:tbl>
    <w:p w:rsidR="004E0174" w:rsidRDefault="004E0174" w:rsidP="004E0174">
      <w:pPr>
        <w:rPr>
          <w:rFonts w:eastAsia="Times New Roman"/>
          <w:lang w:eastAsia="en-GB"/>
        </w:rPr>
      </w:pPr>
    </w:p>
    <w:p w:rsidR="004E0174" w:rsidRDefault="004E0174" w:rsidP="004E0174">
      <w:pPr>
        <w:pStyle w:val="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.1.</w:t>
      </w:r>
      <w:r>
        <w:rPr>
          <w:snapToGrid w:val="0"/>
          <w:kern w:val="2"/>
          <w:lang w:eastAsia="zh-CN"/>
        </w:rPr>
        <w:t>1.3</w:t>
      </w:r>
      <w:r>
        <w:rPr>
          <w:snapToGrid w:val="0"/>
          <w:kern w:val="2"/>
        </w:rPr>
        <w:tab/>
        <w:t>Minimum Requirement</w:t>
      </w:r>
      <w:r>
        <w:rPr>
          <w:snapToGrid w:val="0"/>
          <w:kern w:val="2"/>
          <w:lang w:eastAsia="zh-CN"/>
        </w:rPr>
        <w:t>s</w:t>
      </w:r>
      <w:r>
        <w:rPr>
          <w:snapToGrid w:val="0"/>
          <w:kern w:val="2"/>
        </w:rPr>
        <w:t xml:space="preserve"> </w:t>
      </w:r>
      <w:r>
        <w:rPr>
          <w:snapToGrid w:val="0"/>
          <w:kern w:val="2"/>
          <w:lang w:eastAsia="zh-CN"/>
        </w:rPr>
        <w:t xml:space="preserve">for Standalone for UE </w:t>
      </w:r>
      <w:r>
        <w:t>Category NB</w:t>
      </w:r>
      <w:r>
        <w:rPr>
          <w:lang w:eastAsia="zh-CN"/>
        </w:rPr>
        <w:t>2</w:t>
      </w:r>
    </w:p>
    <w:p w:rsidR="004E0174" w:rsidRDefault="004E0174" w:rsidP="004E0174">
      <w:pPr>
        <w:rPr>
          <w:lang w:eastAsia="en-GB"/>
        </w:rPr>
      </w:pPr>
      <w:r>
        <w:t>The requirements are specified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1.3</w:t>
      </w:r>
      <w:r>
        <w:t>-</w:t>
      </w:r>
      <w:r>
        <w:rPr>
          <w:lang w:eastAsia="zh-CN"/>
        </w:rPr>
        <w:t>2</w:t>
      </w:r>
      <w:r>
        <w:t>, with the addition of the parameters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1.3</w:t>
      </w:r>
      <w:r>
        <w:t xml:space="preserve">-1 and the downlink physical channel setup according to Annex C.3.6. The purpose of these tests is to verify the </w:t>
      </w:r>
      <w:r>
        <w:rPr>
          <w:lang w:eastAsia="zh-CN"/>
        </w:rPr>
        <w:t xml:space="preserve">NPDSCH </w:t>
      </w:r>
      <w:r>
        <w:t>performance.</w:t>
      </w: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>.1.3</w:t>
      </w:r>
      <w:r>
        <w:t xml:space="preserve">-1: Test Parameters for </w:t>
      </w:r>
      <w:r>
        <w:rPr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4E0174" w:rsidTr="004E0174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Test 1</w:t>
            </w:r>
          </w:p>
        </w:tc>
      </w:tr>
      <w:tr w:rsidR="004E0174" w:rsidTr="004E0174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position w:val="-12"/>
                <w:lang w:eastAsia="zh-CN"/>
              </w:rPr>
            </w:pPr>
            <w:r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7650" cy="219075"/>
                  <wp:effectExtent l="0" t="0" r="0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7175" cy="190500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zh-CN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3 (Note 1)</w:t>
            </w:r>
          </w:p>
        </w:tc>
      </w:tr>
      <w:tr w:rsidR="004E0174" w:rsidTr="004E0174">
        <w:trPr>
          <w:cantSplit/>
          <w:trHeight w:val="225"/>
          <w:jc w:val="center"/>
        </w:trPr>
        <w:tc>
          <w:tcPr>
            <w:tcW w:w="8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kern w:val="2"/>
                <w:position w:val="-12"/>
                <w:sz w:val="18"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5750" cy="1905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6 (Note 2)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/>
                <w:bCs/>
                <w:i/>
                <w:noProof/>
                <w:lang w:eastAsia="en-GB"/>
              </w:rPr>
            </w:pPr>
            <w:r>
              <w:rPr>
                <w:rFonts w:cs="Arial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 for Test 1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Times New Roman"/>
                <w:position w:val="-12"/>
                <w:lang w:eastAsia="ja-JP"/>
              </w:rPr>
              <w:object w:dxaOrig="435" w:dyaOrig="435">
                <v:shape id="_x0000_i1032" type="#_x0000_t75" style="width:21.5pt;height:21.5pt" o:ole="">
                  <v:imagedata r:id="rId24" o:title=""/>
                </v:shape>
                <o:OLEObject Type="Embed" ProgID="Equation.DSMT4" ShapeID="_x0000_i1032" DrawAspect="Content" ObjectID="_1658364307" r:id="rId31"/>
              </w:object>
            </w:r>
            <w:r>
              <w:rPr>
                <w:b/>
                <w:lang w:eastAsia="ja-JP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i/>
                <w:lang w:eastAsia="ja-JP"/>
              </w:rPr>
              <w:t>n</w:t>
            </w:r>
            <w:r>
              <w:rPr>
                <w:i/>
                <w:lang w:val="sv-SE" w:eastAsia="ja-JP"/>
              </w:rPr>
              <w:t>pdcch-NumRepetitions-r13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 for Test 1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lang w:eastAsia="ja-JP"/>
              </w:rPr>
            </w:pPr>
            <w:r>
              <w:rPr>
                <w:rFonts w:eastAsia="Times New Roman"/>
                <w:position w:val="-6"/>
                <w:lang w:eastAsia="en-GB"/>
              </w:rPr>
              <w:object w:dxaOrig="285" w:dyaOrig="285">
                <v:shape id="_x0000_i1033" type="#_x0000_t75" style="width:13.5pt;height:13.5pt" o:ole="">
                  <v:imagedata r:id="rId26" o:title=""/>
                </v:shape>
                <o:OLEObject Type="Embed" ProgID="Equation.3" ShapeID="_x0000_i1033" DrawAspect="Content" ObjectID="_1658364308" r:id="rId32"/>
              </w:object>
            </w:r>
            <w:r>
              <w:rPr>
                <w:lang w:eastAsia="zh-CN"/>
              </w:rPr>
              <w:t>(</w:t>
            </w:r>
            <w:r>
              <w:rPr>
                <w:rFonts w:cs="Arial"/>
                <w:i/>
                <w:lang w:eastAsia="zh-CN"/>
              </w:rPr>
              <w:t>nPDCCH-startSF-USS-r13</w:t>
            </w:r>
            <w:r>
              <w:rPr>
                <w:rFonts w:cs="Arial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4E0174" w:rsidTr="004E0174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1: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This noise is applied to all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from the end of the NPDCCH to the end of the following NPDSCH transmission</w:t>
            </w:r>
            <w:r>
              <w:rPr>
                <w:rFonts w:cs="Arial"/>
                <w:kern w:val="2"/>
                <w:lang w:eastAsia="zh-CN"/>
              </w:rPr>
              <w:t>;</w:t>
            </w:r>
          </w:p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lang w:eastAsia="ja-JP"/>
              </w:rPr>
              <w:t xml:space="preserve">This noise is applied to all </w:t>
            </w:r>
            <w:proofErr w:type="spellStart"/>
            <w:r>
              <w:rPr>
                <w:lang w:eastAsia="ja-JP"/>
              </w:rPr>
              <w:t>subframes</w:t>
            </w:r>
            <w:proofErr w:type="spellEnd"/>
            <w:r>
              <w:rPr>
                <w:lang w:eastAsia="ja-JP"/>
              </w:rPr>
              <w:t xml:space="preserve"> from the end of the NPDSCH to the end of the following NPDCCH transmission.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.3</w:t>
      </w:r>
      <w:r>
        <w:t xml:space="preserve">-2: Minimum performance </w:t>
      </w:r>
      <w:r>
        <w:rPr>
          <w:lang w:eastAsia="zh-CN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60"/>
        <w:gridCol w:w="662"/>
        <w:gridCol w:w="921"/>
        <w:gridCol w:w="928"/>
        <w:gridCol w:w="1066"/>
        <w:gridCol w:w="767"/>
        <w:gridCol w:w="1170"/>
        <w:gridCol w:w="1033"/>
        <w:gridCol w:w="524"/>
        <w:gridCol w:w="848"/>
      </w:tblGrid>
      <w:tr w:rsidR="004E0174" w:rsidTr="004E0174">
        <w:trPr>
          <w:trHeight w:val="207"/>
          <w:jc w:val="center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Carrer</w:t>
            </w:r>
            <w:proofErr w:type="spellEnd"/>
            <w:r>
              <w:rPr>
                <w:rFonts w:cs="Arial"/>
                <w:kern w:val="2"/>
                <w:lang w:eastAsia="zh-CN"/>
              </w:rPr>
              <w:t xml:space="preserve"> Type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Repetition number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Propagation condition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Number of NRS ports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UE Category</w:t>
            </w:r>
          </w:p>
        </w:tc>
      </w:tr>
      <w:tr w:rsidR="004E0174" w:rsidTr="004E0174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Fraction of Maximum</w:t>
            </w:r>
          </w:p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</w:tr>
      <w:tr w:rsidR="004E0174" w:rsidTr="004E0174">
        <w:trPr>
          <w:trHeight w:val="207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200kHz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Non-anchor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 w:rsidR="00A4011C">
              <w:rPr>
                <w:rFonts w:cs="Arial"/>
                <w:lang w:eastAsia="zh-CN"/>
              </w:rPr>
              <w:t>8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1x1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NB2</w:t>
            </w:r>
          </w:p>
        </w:tc>
      </w:tr>
    </w:tbl>
    <w:p w:rsidR="00E517AD" w:rsidRDefault="00E517AD" w:rsidP="00E517AD">
      <w:pPr>
        <w:spacing w:beforeLines="50" w:before="120"/>
        <w:rPr>
          <w:i/>
          <w:noProof/>
          <w:color w:val="FF0000"/>
          <w:sz w:val="22"/>
          <w:lang w:eastAsia="zh-CN"/>
        </w:rPr>
      </w:pPr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Next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4E0174" w:rsidRDefault="004E0174" w:rsidP="004E0174">
      <w:pPr>
        <w:rPr>
          <w:snapToGrid w:val="0"/>
        </w:rPr>
      </w:pPr>
    </w:p>
    <w:p w:rsidR="004E0174" w:rsidRDefault="004E0174" w:rsidP="004E0174">
      <w:pPr>
        <w:pStyle w:val="5"/>
        <w:rPr>
          <w:ins w:id="22" w:author="Huawei" w:date="2020-08-04T15:40:00Z"/>
          <w:snapToGrid w:val="0"/>
          <w:kern w:val="2"/>
          <w:lang w:eastAsia="zh-CN"/>
        </w:rPr>
      </w:pPr>
      <w:ins w:id="23" w:author="Huawei" w:date="2020-08-04T15:40:00Z">
        <w:r>
          <w:rPr>
            <w:snapToGrid w:val="0"/>
            <w:kern w:val="2"/>
          </w:rPr>
          <w:t>8.1</w:t>
        </w:r>
        <w:r>
          <w:rPr>
            <w:snapToGrid w:val="0"/>
            <w:kern w:val="2"/>
            <w:lang w:eastAsia="zh-CN"/>
          </w:rPr>
          <w:t>2</w:t>
        </w:r>
        <w:r>
          <w:rPr>
            <w:snapToGrid w:val="0"/>
            <w:kern w:val="2"/>
          </w:rPr>
          <w:t>.1.</w:t>
        </w:r>
        <w:r>
          <w:rPr>
            <w:snapToGrid w:val="0"/>
            <w:kern w:val="2"/>
            <w:lang w:eastAsia="zh-CN"/>
          </w:rPr>
          <w:t>1.4</w:t>
        </w:r>
        <w:r>
          <w:rPr>
            <w:snapToGrid w:val="0"/>
            <w:kern w:val="2"/>
          </w:rPr>
          <w:tab/>
          <w:t>Minimum Requirement</w:t>
        </w:r>
        <w:r>
          <w:rPr>
            <w:snapToGrid w:val="0"/>
            <w:kern w:val="2"/>
            <w:lang w:eastAsia="zh-CN"/>
          </w:rPr>
          <w:t>s</w:t>
        </w:r>
        <w:r>
          <w:rPr>
            <w:snapToGrid w:val="0"/>
            <w:kern w:val="2"/>
          </w:rPr>
          <w:t xml:space="preserve"> </w:t>
        </w:r>
        <w:r>
          <w:rPr>
            <w:snapToGrid w:val="0"/>
            <w:kern w:val="2"/>
            <w:lang w:eastAsia="zh-CN"/>
          </w:rPr>
          <w:t xml:space="preserve">for Standalone for </w:t>
        </w:r>
        <w:bookmarkStart w:id="24" w:name="OLE_LINK51"/>
        <w:r>
          <w:rPr>
            <w:snapToGrid w:val="0"/>
            <w:kern w:val="2"/>
            <w:lang w:eastAsia="zh-CN"/>
          </w:rPr>
          <w:t xml:space="preserve">UE </w:t>
        </w:r>
      </w:ins>
      <w:ins w:id="25" w:author="Huawei" w:date="2020-08-04T17:00:00Z">
        <w:r w:rsidR="00427DCF">
          <w:rPr>
            <w:snapToGrid w:val="0"/>
            <w:kern w:val="2"/>
            <w:lang w:eastAsia="zh-CN"/>
          </w:rPr>
          <w:t xml:space="preserve">with two TB interleaved </w:t>
        </w:r>
      </w:ins>
      <w:ins w:id="26" w:author="Huawei" w:date="2020-08-04T17:01:00Z">
        <w:r w:rsidR="00427DCF">
          <w:rPr>
            <w:snapToGrid w:val="0"/>
            <w:kern w:val="2"/>
            <w:lang w:eastAsia="zh-CN"/>
          </w:rPr>
          <w:t>transmission</w:t>
        </w:r>
      </w:ins>
    </w:p>
    <w:bookmarkEnd w:id="24"/>
    <w:p w:rsidR="004E0174" w:rsidRDefault="004E0174" w:rsidP="004E0174">
      <w:pPr>
        <w:rPr>
          <w:ins w:id="27" w:author="Huawei" w:date="2020-08-04T15:40:00Z"/>
          <w:lang w:eastAsia="en-GB"/>
        </w:rPr>
      </w:pPr>
      <w:ins w:id="28" w:author="Huawei" w:date="2020-08-04T15:40:00Z">
        <w:r>
          <w:t>The requirements are specified in Table 8.1</w:t>
        </w:r>
        <w:r>
          <w:rPr>
            <w:lang w:eastAsia="zh-CN"/>
          </w:rPr>
          <w:t>2</w:t>
        </w:r>
        <w:r>
          <w:t>.1.</w:t>
        </w:r>
        <w:r>
          <w:rPr>
            <w:lang w:eastAsia="zh-CN"/>
          </w:rPr>
          <w:t>1.</w:t>
        </w:r>
      </w:ins>
      <w:ins w:id="29" w:author="Huawei" w:date="2020-08-04T15:47:00Z">
        <w:r w:rsidR="00824EDD">
          <w:rPr>
            <w:lang w:eastAsia="zh-CN"/>
          </w:rPr>
          <w:t>4</w:t>
        </w:r>
      </w:ins>
      <w:ins w:id="30" w:author="Huawei" w:date="2020-08-04T15:40:00Z">
        <w:r>
          <w:t>-</w:t>
        </w:r>
        <w:r>
          <w:rPr>
            <w:lang w:eastAsia="zh-CN"/>
          </w:rPr>
          <w:t>2</w:t>
        </w:r>
        <w:r>
          <w:t>, with the addition of the parameters in Table 8.1</w:t>
        </w:r>
        <w:r>
          <w:rPr>
            <w:lang w:eastAsia="zh-CN"/>
          </w:rPr>
          <w:t>2</w:t>
        </w:r>
        <w:r>
          <w:t>.1.</w:t>
        </w:r>
        <w:r>
          <w:rPr>
            <w:lang w:eastAsia="zh-CN"/>
          </w:rPr>
          <w:t>1.</w:t>
        </w:r>
      </w:ins>
      <w:ins w:id="31" w:author="Huawei" w:date="2020-08-04T15:47:00Z">
        <w:r w:rsidR="00824EDD">
          <w:rPr>
            <w:lang w:eastAsia="zh-CN"/>
          </w:rPr>
          <w:t>4</w:t>
        </w:r>
      </w:ins>
      <w:ins w:id="32" w:author="Huawei" w:date="2020-08-04T15:40:00Z">
        <w:r>
          <w:t xml:space="preserve">-1 and the downlink physical channel setup according to Annex C.3.6. The purpose of these tests is to verify the </w:t>
        </w:r>
        <w:r>
          <w:rPr>
            <w:lang w:eastAsia="zh-CN"/>
          </w:rPr>
          <w:t xml:space="preserve">NPDSCH </w:t>
        </w:r>
        <w:r w:rsidR="00824EDD">
          <w:t>performance</w:t>
        </w:r>
      </w:ins>
      <w:ins w:id="33" w:author="Huawei" w:date="2020-08-04T15:51:00Z">
        <w:r w:rsidR="00824EDD">
          <w:t xml:space="preserve"> when two TB </w:t>
        </w:r>
      </w:ins>
      <w:ins w:id="34" w:author="Huawei" w:date="2020-08-04T15:52:00Z">
        <w:r w:rsidR="0055638B">
          <w:t>are scheduled</w:t>
        </w:r>
      </w:ins>
      <w:ins w:id="35" w:author="Huawei" w:date="2020-08-04T15:55:00Z">
        <w:r w:rsidR="0055638B">
          <w:t xml:space="preserve"> by one DCI</w:t>
        </w:r>
      </w:ins>
      <w:ins w:id="36" w:author="Huawei" w:date="2020-08-04T15:52:00Z">
        <w:r w:rsidR="0055638B">
          <w:t xml:space="preserve"> and </w:t>
        </w:r>
      </w:ins>
      <w:ins w:id="37" w:author="Huawei" w:date="2020-08-04T15:53:00Z">
        <w:r w:rsidR="00016E90">
          <w:t>are trans</w:t>
        </w:r>
        <w:r w:rsidR="0055638B">
          <w:t>mitted interl</w:t>
        </w:r>
      </w:ins>
      <w:ins w:id="38" w:author="Huawei" w:date="2020-08-04T15:54:00Z">
        <w:r w:rsidR="0055638B">
          <w:t>eaved as sp</w:t>
        </w:r>
      </w:ins>
      <w:ins w:id="39" w:author="Huawei" w:date="2020-08-04T15:55:00Z">
        <w:r w:rsidR="0055638B">
          <w:t>ecified in TS 36.213</w:t>
        </w:r>
      </w:ins>
      <w:ins w:id="40" w:author="Huawei" w:date="2020-08-07T21:39:00Z">
        <w:r w:rsidR="003D6CF3" w:rsidRPr="00145DA3">
          <w:t>[</w:t>
        </w:r>
      </w:ins>
      <w:ins w:id="41" w:author="Huawei" w:date="2020-08-07T21:41:00Z">
        <w:r w:rsidR="003D6CF3">
          <w:t>6</w:t>
        </w:r>
      </w:ins>
      <w:ins w:id="42" w:author="Huawei" w:date="2020-08-07T21:39:00Z">
        <w:r w:rsidR="003D6CF3">
          <w:t>].</w:t>
        </w:r>
      </w:ins>
      <w:ins w:id="43" w:author="Huawei" w:date="2020-08-04T16:53:00Z">
        <w:r w:rsidR="00DD72AA" w:rsidRPr="00DD72AA">
          <w:t xml:space="preserve"> </w:t>
        </w:r>
        <w:r w:rsidR="00DD72AA">
          <w:t xml:space="preserve">This requirement is only </w:t>
        </w:r>
        <w:r w:rsidR="00DD72AA">
          <w:rPr>
            <w:lang w:val="en-US" w:eastAsia="zh-CN"/>
          </w:rPr>
          <w:t>a</w:t>
        </w:r>
        <w:r w:rsidR="00DD72AA" w:rsidRPr="00063369">
          <w:rPr>
            <w:lang w:val="en-US" w:eastAsia="zh-CN"/>
          </w:rPr>
          <w:t>pplicable to</w:t>
        </w:r>
        <w:r w:rsidR="00DD72AA">
          <w:rPr>
            <w:lang w:val="en-US" w:eastAsia="zh-CN"/>
          </w:rPr>
          <w:t xml:space="preserve"> </w:t>
        </w:r>
        <w:r w:rsidR="00DD72AA" w:rsidRPr="00063369">
          <w:rPr>
            <w:lang w:val="en-US" w:eastAsia="zh-CN"/>
          </w:rPr>
          <w:t>UE</w:t>
        </w:r>
        <w:r w:rsidR="00DD72AA">
          <w:t xml:space="preserve"> support</w:t>
        </w:r>
      </w:ins>
      <w:ins w:id="44" w:author="Huawei" w:date="2020-08-07T21:41:00Z">
        <w:r w:rsidR="003D6CF3">
          <w:t>ing</w:t>
        </w:r>
      </w:ins>
      <w:ins w:id="45" w:author="Huawei" w:date="2020-08-04T16:53:00Z">
        <w:r w:rsidR="00DD72AA">
          <w:t xml:space="preserve"> </w:t>
        </w:r>
      </w:ins>
      <w:ins w:id="46" w:author="Huawei" w:date="2020-08-04T17:12:00Z">
        <w:r w:rsidR="00E517AD">
          <w:t xml:space="preserve">multiple TB scheduled </w:t>
        </w:r>
      </w:ins>
      <w:ins w:id="47" w:author="Huawei" w:date="2020-08-07T21:42:00Z">
        <w:r w:rsidR="003D6CF3">
          <w:t>with</w:t>
        </w:r>
      </w:ins>
      <w:ins w:id="48" w:author="Huawei" w:date="2020-08-04T17:12:00Z">
        <w:r w:rsidR="00E517AD">
          <w:t xml:space="preserve"> </w:t>
        </w:r>
      </w:ins>
      <w:ins w:id="49" w:author="Huawei" w:date="2020-08-04T16:53:00Z">
        <w:r w:rsidR="00DD72AA">
          <w:t>interleaved transmissions.</w:t>
        </w:r>
      </w:ins>
    </w:p>
    <w:p w:rsidR="004E0174" w:rsidRDefault="004E0174" w:rsidP="004E0174">
      <w:pPr>
        <w:pStyle w:val="TH"/>
        <w:rPr>
          <w:ins w:id="50" w:author="Huawei" w:date="2020-08-04T15:40:00Z"/>
          <w:lang w:eastAsia="zh-CN"/>
        </w:rPr>
      </w:pPr>
      <w:ins w:id="51" w:author="Huawei" w:date="2020-08-04T15:40:00Z">
        <w:r>
          <w:t>Table 8.1</w:t>
        </w:r>
        <w:r>
          <w:rPr>
            <w:lang w:eastAsia="zh-CN"/>
          </w:rPr>
          <w:t>2</w:t>
        </w:r>
        <w:r>
          <w:t>.1</w:t>
        </w:r>
        <w:r w:rsidR="00824EDD">
          <w:rPr>
            <w:lang w:eastAsia="zh-CN"/>
          </w:rPr>
          <w:t>.1.</w:t>
        </w:r>
      </w:ins>
      <w:ins w:id="52" w:author="Huawei" w:date="2020-08-04T15:46:00Z">
        <w:r w:rsidR="00824EDD">
          <w:rPr>
            <w:lang w:eastAsia="zh-CN"/>
          </w:rPr>
          <w:t>4</w:t>
        </w:r>
      </w:ins>
      <w:ins w:id="53" w:author="Huawei" w:date="2020-08-04T15:40:00Z">
        <w:r>
          <w:t xml:space="preserve">-1: Test Parameters for </w:t>
        </w:r>
        <w:r>
          <w:rPr>
            <w:lang w:eastAsia="zh-CN"/>
          </w:rPr>
          <w:t>NPDSCH under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4E0174" w:rsidTr="00A7671C">
        <w:trPr>
          <w:cantSplit/>
          <w:jc w:val="center"/>
          <w:ins w:id="54" w:author="Huawei" w:date="2020-08-04T15:40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55" w:author="Huawei" w:date="2020-08-04T15:40:00Z"/>
                <w:rFonts w:cs="Arial"/>
                <w:kern w:val="2"/>
                <w:lang w:eastAsia="ja-JP"/>
              </w:rPr>
            </w:pPr>
            <w:ins w:id="56" w:author="Huawei" w:date="2020-08-04T15:40:00Z">
              <w:r>
                <w:rPr>
                  <w:rFonts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57" w:author="Huawei" w:date="2020-08-04T15:40:00Z"/>
                <w:rFonts w:eastAsia="?? ??" w:cs="Arial"/>
                <w:kern w:val="2"/>
                <w:lang w:eastAsia="ja-JP"/>
              </w:rPr>
            </w:pPr>
            <w:ins w:id="58" w:author="Huawei" w:date="2020-08-04T15:40:00Z">
              <w:r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59" w:author="Huawei" w:date="2020-08-04T15:40:00Z"/>
                <w:rFonts w:eastAsia="?? ??" w:cs="Arial"/>
                <w:kern w:val="2"/>
                <w:lang w:eastAsia="ja-JP"/>
              </w:rPr>
            </w:pPr>
            <w:ins w:id="60" w:author="Huawei" w:date="2020-08-04T15:40:00Z">
              <w:r>
                <w:rPr>
                  <w:rFonts w:eastAsia="?? ??" w:cs="Arial"/>
                  <w:kern w:val="2"/>
                  <w:lang w:eastAsia="ja-JP"/>
                </w:rPr>
                <w:t>Test 1</w:t>
              </w:r>
            </w:ins>
          </w:p>
        </w:tc>
      </w:tr>
      <w:tr w:rsidR="004E0174" w:rsidTr="00A7671C">
        <w:trPr>
          <w:cantSplit/>
          <w:trHeight w:val="225"/>
          <w:jc w:val="center"/>
          <w:ins w:id="61" w:author="Huawei" w:date="2020-08-04T15:40:00Z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62" w:author="Huawei" w:date="2020-08-04T15:40:00Z"/>
                <w:rFonts w:eastAsia="Times New Roman" w:cs="Arial"/>
                <w:kern w:val="2"/>
                <w:position w:val="-12"/>
                <w:lang w:eastAsia="zh-CN"/>
              </w:rPr>
            </w:pPr>
            <w:ins w:id="63" w:author="Huawei" w:date="2020-08-04T15:40:00Z">
              <w:r>
                <w:rPr>
                  <w:rFonts w:cs="Arial"/>
                  <w:noProof/>
                  <w:kern w:val="2"/>
                  <w:position w:val="-12"/>
                  <w:lang w:val="en-US" w:eastAsia="zh-CN"/>
                </w:rPr>
                <w:drawing>
                  <wp:inline distT="0" distB="0" distL="0" distR="0" wp14:anchorId="6C26870E" wp14:editId="1D1818D4">
                    <wp:extent cx="247650" cy="219075"/>
                    <wp:effectExtent l="0" t="0" r="0" b="9525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19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kern w:val="2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64" w:author="Huawei" w:date="2020-08-04T15:40:00Z"/>
                <w:rFonts w:cs="Arial"/>
                <w:lang w:eastAsia="en-GB"/>
              </w:rPr>
            </w:pPr>
            <w:ins w:id="65" w:author="Huawei" w:date="2020-08-04T15:40:00Z">
              <w:r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407D307E" wp14:editId="1DBA2373">
                    <wp:extent cx="257175" cy="190500"/>
                    <wp:effectExtent l="0" t="0" r="9525" b="0"/>
                    <wp:docPr id="14" name="图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66" w:author="Huawei" w:date="2020-08-04T15:40:00Z"/>
                <w:rFonts w:eastAsia="?? ??" w:cs="Arial"/>
                <w:kern w:val="2"/>
                <w:lang w:eastAsia="ja-JP"/>
              </w:rPr>
            </w:pPr>
            <w:proofErr w:type="spellStart"/>
            <w:ins w:id="67" w:author="Huawei" w:date="2020-08-04T15:40:00Z">
              <w:r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68" w:author="Huawei" w:date="2020-08-04T15:40:00Z"/>
                <w:rFonts w:eastAsia="Times New Roman" w:cs="v5.0.0"/>
                <w:kern w:val="2"/>
                <w:lang w:eastAsia="zh-CN"/>
              </w:rPr>
            </w:pPr>
            <w:ins w:id="69" w:author="Huawei" w:date="2020-08-04T15:40:00Z">
              <w:r>
                <w:rPr>
                  <w:rFonts w:eastAsia="?? ??" w:cs="v5.0.0"/>
                  <w:kern w:val="2"/>
                  <w:lang w:eastAsia="ja-JP"/>
                </w:rPr>
                <w:t>-9</w:t>
              </w:r>
              <w:r>
                <w:rPr>
                  <w:rFonts w:cs="v5.0.0"/>
                  <w:kern w:val="2"/>
                  <w:lang w:eastAsia="zh-CN"/>
                </w:rPr>
                <w:t>3 (Note 1)</w:t>
              </w:r>
            </w:ins>
          </w:p>
        </w:tc>
      </w:tr>
      <w:tr w:rsidR="004E0174" w:rsidTr="00A7671C">
        <w:trPr>
          <w:cantSplit/>
          <w:trHeight w:val="225"/>
          <w:jc w:val="center"/>
          <w:ins w:id="70" w:author="Huawei" w:date="2020-08-04T15:40:00Z"/>
        </w:trPr>
        <w:tc>
          <w:tcPr>
            <w:tcW w:w="8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71" w:author="Huawei" w:date="2020-08-04T15:40:00Z"/>
                <w:rFonts w:ascii="Arial" w:eastAsia="Times New Roman" w:hAnsi="Arial" w:cs="Arial"/>
                <w:kern w:val="2"/>
                <w:position w:val="-12"/>
                <w:sz w:val="18"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72" w:author="Huawei" w:date="2020-08-04T15:40:00Z"/>
                <w:rFonts w:cs="Arial"/>
                <w:lang w:eastAsia="en-GB"/>
              </w:rPr>
            </w:pPr>
            <w:ins w:id="73" w:author="Huawei" w:date="2020-08-04T15:40:00Z">
              <w:r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08EEA5CF" wp14:editId="465B9E10">
                    <wp:extent cx="285750" cy="190500"/>
                    <wp:effectExtent l="0" t="0" r="0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7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74" w:author="Huawei" w:date="2020-08-04T15:40:00Z"/>
                <w:rFonts w:eastAsia="?? ??" w:cs="Arial"/>
                <w:kern w:val="2"/>
                <w:lang w:eastAsia="ja-JP"/>
              </w:rPr>
            </w:pPr>
            <w:proofErr w:type="spellStart"/>
            <w:ins w:id="75" w:author="Huawei" w:date="2020-08-04T15:40:00Z">
              <w:r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76" w:author="Huawei" w:date="2020-08-04T15:40:00Z"/>
                <w:rFonts w:eastAsia="?? ??" w:cs="v5.0.0"/>
                <w:kern w:val="2"/>
                <w:lang w:eastAsia="ja-JP"/>
              </w:rPr>
            </w:pPr>
            <w:ins w:id="77" w:author="Huawei" w:date="2020-08-04T15:40:00Z">
              <w:r>
                <w:rPr>
                  <w:rFonts w:eastAsia="?? ??" w:cs="v5.0.0"/>
                  <w:kern w:val="2"/>
                  <w:lang w:eastAsia="ja-JP"/>
                </w:rPr>
                <w:t>-9</w:t>
              </w:r>
            </w:ins>
            <w:ins w:id="78" w:author="Huawei" w:date="2020-08-04T15:42:00Z">
              <w:r>
                <w:rPr>
                  <w:rFonts w:cs="v5.0.0"/>
                  <w:kern w:val="2"/>
                  <w:lang w:eastAsia="zh-CN"/>
                </w:rPr>
                <w:t>9</w:t>
              </w:r>
            </w:ins>
            <w:ins w:id="79" w:author="Huawei" w:date="2020-08-04T15:40:00Z">
              <w:r>
                <w:rPr>
                  <w:rFonts w:cs="v5.0.0"/>
                  <w:kern w:val="2"/>
                  <w:lang w:eastAsia="zh-CN"/>
                </w:rPr>
                <w:t xml:space="preserve"> (Note 2)</w:t>
              </w:r>
            </w:ins>
          </w:p>
        </w:tc>
      </w:tr>
      <w:tr w:rsidR="004E0174" w:rsidTr="00A7671C">
        <w:trPr>
          <w:cantSplit/>
          <w:trHeight w:val="425"/>
          <w:jc w:val="center"/>
          <w:ins w:id="80" w:author="Huawei" w:date="2020-08-04T15:4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81" w:author="Huawei" w:date="2020-08-04T15:40:00Z"/>
                <w:rFonts w:eastAsia="Times New Roman"/>
                <w:bCs/>
                <w:i/>
                <w:noProof/>
                <w:lang w:eastAsia="en-GB"/>
              </w:rPr>
            </w:pPr>
            <w:ins w:id="82" w:author="Huawei" w:date="2020-08-04T15:40:00Z">
              <w:r>
                <w:rPr>
                  <w:rFonts w:cs="Arial"/>
                  <w:kern w:val="2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83" w:author="Huawei" w:date="2020-08-04T15:40:00Z"/>
                <w:rFonts w:eastAsia="?? ??" w:cs="Arial"/>
                <w:kern w:val="2"/>
                <w:lang w:eastAsia="ja-JP"/>
              </w:rPr>
            </w:pPr>
            <w:proofErr w:type="spellStart"/>
            <w:ins w:id="84" w:author="Huawei" w:date="2020-08-04T15:40:00Z">
              <w:r>
                <w:rPr>
                  <w:rFonts w:cs="Arial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824EDD" w:rsidP="00A7671C">
            <w:pPr>
              <w:pStyle w:val="TAC"/>
              <w:rPr>
                <w:ins w:id="85" w:author="Huawei" w:date="2020-08-04T15:40:00Z"/>
                <w:rFonts w:eastAsia="Times New Roman" w:cs="Arial"/>
                <w:kern w:val="2"/>
                <w:lang w:eastAsia="zh-CN"/>
              </w:rPr>
            </w:pPr>
            <w:ins w:id="86" w:author="Huawei" w:date="2020-08-04T15:42:00Z">
              <w:r>
                <w:rPr>
                  <w:rFonts w:cs="Arial"/>
                  <w:kern w:val="2"/>
                  <w:lang w:eastAsia="zh-CN"/>
                </w:rPr>
                <w:t>128</w:t>
              </w:r>
            </w:ins>
            <w:ins w:id="87" w:author="Huawei" w:date="2020-08-04T15:40:00Z">
              <w:r w:rsidR="004E0174">
                <w:rPr>
                  <w:rFonts w:cs="Arial"/>
                  <w:kern w:val="2"/>
                  <w:lang w:eastAsia="zh-CN"/>
                </w:rPr>
                <w:t xml:space="preserve"> for Test 1</w:t>
              </w:r>
            </w:ins>
          </w:p>
        </w:tc>
      </w:tr>
      <w:tr w:rsidR="004E0174" w:rsidTr="00A7671C">
        <w:trPr>
          <w:cantSplit/>
          <w:trHeight w:val="425"/>
          <w:jc w:val="center"/>
          <w:ins w:id="88" w:author="Huawei" w:date="2020-08-04T15:4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89" w:author="Huawei" w:date="2020-08-04T15:40:00Z"/>
                <w:rFonts w:cs="Arial"/>
                <w:kern w:val="2"/>
                <w:lang w:eastAsia="zh-CN"/>
              </w:rPr>
            </w:pPr>
            <w:ins w:id="90" w:author="Huawei" w:date="2020-08-04T15:40:00Z">
              <w:r>
                <w:rPr>
                  <w:rFonts w:eastAsia="Times New Roman"/>
                  <w:position w:val="-12"/>
                  <w:lang w:eastAsia="ja-JP"/>
                </w:rPr>
                <w:object w:dxaOrig="435" w:dyaOrig="435">
                  <v:shape id="_x0000_i1034" type="#_x0000_t75" style="width:21.5pt;height:21.5pt" o:ole="">
                    <v:imagedata r:id="rId24" o:title=""/>
                  </v:shape>
                  <o:OLEObject Type="Embed" ProgID="Equation.DSMT4" ShapeID="_x0000_i1034" DrawAspect="Content" ObjectID="_1658364309" r:id="rId33"/>
                </w:object>
              </w:r>
            </w:ins>
            <w:ins w:id="91" w:author="Huawei" w:date="2020-08-04T15:40:00Z">
              <w:r>
                <w:rPr>
                  <w:b/>
                  <w:lang w:eastAsia="ja-JP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rPr>
                  <w:i/>
                  <w:lang w:eastAsia="ja-JP"/>
                </w:rPr>
                <w:t>n</w:t>
              </w:r>
              <w:r>
                <w:rPr>
                  <w:i/>
                  <w:lang w:val="sv-SE" w:eastAsia="ja-JP"/>
                </w:rPr>
                <w:t>pdcch-NumRepetitions-r13</w:t>
              </w:r>
              <w:r>
                <w:rPr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92" w:author="Huawei" w:date="2020-08-04T15:40:00Z"/>
                <w:rFonts w:cs="Arial"/>
                <w:kern w:val="2"/>
                <w:lang w:eastAsia="zh-CN"/>
              </w:rPr>
            </w:pPr>
            <w:proofErr w:type="spellStart"/>
            <w:ins w:id="93" w:author="Huawei" w:date="2020-08-04T15:40:00Z">
              <w:r>
                <w:rPr>
                  <w:rFonts w:cs="Arial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824EDD" w:rsidP="00A7671C">
            <w:pPr>
              <w:pStyle w:val="TAC"/>
              <w:rPr>
                <w:ins w:id="94" w:author="Huawei" w:date="2020-08-04T15:40:00Z"/>
                <w:rFonts w:cs="Arial"/>
                <w:kern w:val="2"/>
                <w:lang w:eastAsia="zh-CN"/>
              </w:rPr>
            </w:pPr>
            <w:ins w:id="95" w:author="Huawei" w:date="2020-08-04T15:42:00Z">
              <w:r>
                <w:rPr>
                  <w:rFonts w:cs="Arial"/>
                  <w:kern w:val="2"/>
                  <w:lang w:eastAsia="zh-CN"/>
                </w:rPr>
                <w:t>128</w:t>
              </w:r>
            </w:ins>
            <w:ins w:id="96" w:author="Huawei" w:date="2020-08-04T15:40:00Z">
              <w:r w:rsidR="004E0174">
                <w:rPr>
                  <w:rFonts w:cs="Arial"/>
                  <w:kern w:val="2"/>
                  <w:lang w:eastAsia="zh-CN"/>
                </w:rPr>
                <w:t xml:space="preserve"> for Test 1</w:t>
              </w:r>
            </w:ins>
          </w:p>
        </w:tc>
      </w:tr>
      <w:tr w:rsidR="004E0174" w:rsidTr="00A7671C">
        <w:trPr>
          <w:cantSplit/>
          <w:trHeight w:val="425"/>
          <w:jc w:val="center"/>
          <w:ins w:id="97" w:author="Huawei" w:date="2020-08-04T15:4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98" w:author="Huawei" w:date="2020-08-04T15:40:00Z"/>
                <w:lang w:eastAsia="ja-JP"/>
              </w:rPr>
            </w:pPr>
            <w:ins w:id="99" w:author="Huawei" w:date="2020-08-04T15:40:00Z">
              <w:r>
                <w:rPr>
                  <w:rFonts w:eastAsia="Times New Roman"/>
                  <w:position w:val="-6"/>
                  <w:lang w:eastAsia="en-GB"/>
                </w:rPr>
                <w:object w:dxaOrig="285" w:dyaOrig="285">
                  <v:shape id="_x0000_i1035" type="#_x0000_t75" style="width:13.5pt;height:13.5pt" o:ole="">
                    <v:imagedata r:id="rId26" o:title=""/>
                  </v:shape>
                  <o:OLEObject Type="Embed" ProgID="Equation.3" ShapeID="_x0000_i1035" DrawAspect="Content" ObjectID="_1658364310" r:id="rId34"/>
                </w:object>
              </w:r>
            </w:ins>
            <w:ins w:id="100" w:author="Huawei" w:date="2020-08-04T15:40:00Z">
              <w:r>
                <w:rPr>
                  <w:lang w:eastAsia="zh-CN"/>
                </w:rPr>
                <w:t>(</w:t>
              </w:r>
              <w:r>
                <w:rPr>
                  <w:rFonts w:cs="Arial"/>
                  <w:i/>
                  <w:lang w:eastAsia="zh-CN"/>
                </w:rPr>
                <w:t>nPDCCH-startSF-USS-r13</w:t>
              </w:r>
              <w:r>
                <w:rPr>
                  <w:rFonts w:cs="Arial"/>
                  <w:b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 w:rsidP="00A7671C">
            <w:pPr>
              <w:pStyle w:val="TAC"/>
              <w:rPr>
                <w:ins w:id="101" w:author="Huawei" w:date="2020-08-04T15:40:00Z"/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102" w:author="Huawei" w:date="2020-08-04T15:40:00Z"/>
                <w:rFonts w:cs="Arial"/>
                <w:kern w:val="2"/>
                <w:lang w:eastAsia="zh-CN"/>
              </w:rPr>
            </w:pPr>
            <w:ins w:id="103" w:author="Huawei" w:date="2020-08-04T15:40:00Z">
              <w:r>
                <w:rPr>
                  <w:rFonts w:cs="Arial"/>
                  <w:kern w:val="2"/>
                  <w:lang w:eastAsia="zh-CN"/>
                </w:rPr>
                <w:t>1.5</w:t>
              </w:r>
            </w:ins>
          </w:p>
        </w:tc>
      </w:tr>
      <w:tr w:rsidR="004E0174" w:rsidTr="00A7671C">
        <w:trPr>
          <w:cantSplit/>
          <w:trHeight w:val="273"/>
          <w:jc w:val="center"/>
          <w:ins w:id="104" w:author="Huawei" w:date="2020-08-04T15:40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 w:rsidP="00A7671C">
            <w:pPr>
              <w:pStyle w:val="TAN"/>
              <w:rPr>
                <w:ins w:id="105" w:author="Huawei" w:date="2020-08-04T15:40:00Z"/>
                <w:rFonts w:cs="Arial"/>
                <w:kern w:val="2"/>
                <w:lang w:eastAsia="zh-CN"/>
              </w:rPr>
            </w:pPr>
            <w:ins w:id="106" w:author="Huawei" w:date="2020-08-04T15:40:00Z">
              <w:r>
                <w:rPr>
                  <w:rFonts w:cs="Arial"/>
                  <w:kern w:val="2"/>
                  <w:lang w:eastAsia="zh-CN"/>
                </w:rPr>
                <w:t>Note 1:</w:t>
              </w:r>
              <w:r>
                <w:rPr>
                  <w:rFonts w:cs="Arial"/>
                  <w:kern w:val="2"/>
                  <w:lang w:eastAsia="zh-CN"/>
                </w:rPr>
                <w:tab/>
              </w:r>
              <w:r>
                <w:rPr>
                  <w:rFonts w:cs="Arial"/>
                  <w:lang w:eastAsia="zh-CN"/>
                </w:rPr>
                <w:t xml:space="preserve">This noise is applied to all </w:t>
              </w:r>
              <w:proofErr w:type="spellStart"/>
              <w:r>
                <w:rPr>
                  <w:rFonts w:cs="Arial"/>
                  <w:lang w:eastAsia="zh-CN"/>
                </w:rPr>
                <w:t>subframes</w:t>
              </w:r>
              <w:proofErr w:type="spellEnd"/>
              <w:r>
                <w:rPr>
                  <w:rFonts w:cs="Arial"/>
                  <w:lang w:eastAsia="zh-CN"/>
                </w:rPr>
                <w:t xml:space="preserve"> from the end of the NPDCCH to the end of the following NPDSCH transmission</w:t>
              </w:r>
              <w:r>
                <w:rPr>
                  <w:rFonts w:cs="Arial"/>
                  <w:kern w:val="2"/>
                  <w:lang w:eastAsia="zh-CN"/>
                </w:rPr>
                <w:t>;</w:t>
              </w:r>
            </w:ins>
          </w:p>
          <w:p w:rsidR="004E0174" w:rsidRDefault="004E0174" w:rsidP="00A7671C">
            <w:pPr>
              <w:pStyle w:val="TAN"/>
              <w:rPr>
                <w:ins w:id="107" w:author="Huawei" w:date="2020-08-04T15:40:00Z"/>
                <w:rFonts w:cs="Arial"/>
                <w:kern w:val="2"/>
                <w:lang w:eastAsia="zh-CN"/>
              </w:rPr>
            </w:pPr>
            <w:ins w:id="108" w:author="Huawei" w:date="2020-08-04T15:40:00Z">
              <w:r>
                <w:rPr>
                  <w:lang w:eastAsia="ja-JP"/>
                </w:rPr>
                <w:t>Note 2:</w:t>
              </w:r>
              <w:r>
                <w:rPr>
                  <w:rFonts w:cs="Arial"/>
                  <w:kern w:val="2"/>
                  <w:lang w:eastAsia="zh-CN"/>
                </w:rPr>
                <w:tab/>
              </w:r>
              <w:r>
                <w:rPr>
                  <w:lang w:eastAsia="ja-JP"/>
                </w:rPr>
                <w:t xml:space="preserve">This noise is applied to all </w:t>
              </w:r>
              <w:proofErr w:type="spellStart"/>
              <w:r>
                <w:rPr>
                  <w:lang w:eastAsia="ja-JP"/>
                </w:rPr>
                <w:t>subframes</w:t>
              </w:r>
              <w:proofErr w:type="spellEnd"/>
              <w:r>
                <w:rPr>
                  <w:lang w:eastAsia="ja-JP"/>
                </w:rPr>
                <w:t xml:space="preserve"> from the end of the NPDSCH to the end of the following NPDCCH transmission.</w:t>
              </w:r>
            </w:ins>
          </w:p>
        </w:tc>
      </w:tr>
    </w:tbl>
    <w:p w:rsidR="004E0174" w:rsidRDefault="004E0174" w:rsidP="004E0174">
      <w:pPr>
        <w:rPr>
          <w:ins w:id="109" w:author="Huawei" w:date="2020-08-04T15:40:00Z"/>
          <w:rFonts w:eastAsia="Times New Roman"/>
          <w:lang w:eastAsia="zh-CN"/>
        </w:rPr>
      </w:pPr>
    </w:p>
    <w:p w:rsidR="004E0174" w:rsidRDefault="004E0174" w:rsidP="004E0174">
      <w:pPr>
        <w:pStyle w:val="TH"/>
        <w:rPr>
          <w:ins w:id="110" w:author="Huawei" w:date="2020-08-04T15:40:00Z"/>
          <w:lang w:eastAsia="zh-CN"/>
        </w:rPr>
      </w:pPr>
      <w:ins w:id="111" w:author="Huawei" w:date="2020-08-04T15:40:00Z">
        <w:r>
          <w:t>Table 8.1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lang w:eastAsia="zh-CN"/>
          </w:rPr>
          <w:t>.</w:t>
        </w:r>
      </w:ins>
      <w:ins w:id="112" w:author="Huawei" w:date="2020-08-04T15:46:00Z">
        <w:r w:rsidR="00824EDD">
          <w:rPr>
            <w:lang w:eastAsia="zh-CN"/>
          </w:rPr>
          <w:t>4</w:t>
        </w:r>
      </w:ins>
      <w:ins w:id="113" w:author="Huawei" w:date="2020-08-04T15:40:00Z">
        <w:r>
          <w:t xml:space="preserve">-2: Minimum performance </w:t>
        </w:r>
        <w:r>
          <w:rPr>
            <w:lang w:eastAsia="zh-CN"/>
          </w:rPr>
          <w:t>for NPDSCH under Standalone with 1 NRS port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60"/>
        <w:gridCol w:w="662"/>
        <w:gridCol w:w="921"/>
        <w:gridCol w:w="928"/>
        <w:gridCol w:w="1066"/>
        <w:gridCol w:w="767"/>
        <w:gridCol w:w="1170"/>
        <w:gridCol w:w="1033"/>
        <w:gridCol w:w="524"/>
        <w:gridCol w:w="848"/>
      </w:tblGrid>
      <w:tr w:rsidR="004E0174" w:rsidTr="00A7671C">
        <w:trPr>
          <w:trHeight w:val="207"/>
          <w:jc w:val="center"/>
          <w:ins w:id="114" w:author="Huawei" w:date="2020-08-04T15:40:00Z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15" w:author="Huawei" w:date="2020-08-04T15:40:00Z"/>
                <w:rFonts w:cs="Arial"/>
                <w:kern w:val="2"/>
                <w:lang w:eastAsia="ja-JP"/>
              </w:rPr>
            </w:pPr>
            <w:ins w:id="116" w:author="Huawei" w:date="2020-08-04T15:40:00Z">
              <w:r>
                <w:rPr>
                  <w:rFonts w:cs="Arial"/>
                  <w:kern w:val="2"/>
                  <w:lang w:eastAsia="ja-JP"/>
                </w:rPr>
                <w:t>Test number</w:t>
              </w:r>
            </w:ins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17" w:author="Huawei" w:date="2020-08-04T15:40:00Z"/>
                <w:rFonts w:cs="Arial"/>
                <w:kern w:val="2"/>
                <w:lang w:eastAsia="zh-CN"/>
              </w:rPr>
            </w:pPr>
            <w:ins w:id="118" w:author="Huawei" w:date="2020-08-04T15:40:00Z">
              <w:r>
                <w:rPr>
                  <w:rFonts w:cs="Arial"/>
                  <w:kern w:val="2"/>
                  <w:lang w:eastAsia="zh-CN"/>
                </w:rPr>
                <w:t>Bandwidth</w:t>
              </w:r>
            </w:ins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19" w:author="Huawei" w:date="2020-08-04T15:40:00Z"/>
                <w:rFonts w:cs="Arial"/>
                <w:kern w:val="2"/>
                <w:lang w:eastAsia="zh-CN"/>
              </w:rPr>
            </w:pPr>
            <w:proofErr w:type="spellStart"/>
            <w:ins w:id="120" w:author="Huawei" w:date="2020-08-04T15:40:00Z">
              <w:r>
                <w:rPr>
                  <w:rFonts w:cs="Arial"/>
                  <w:kern w:val="2"/>
                  <w:lang w:eastAsia="zh-CN"/>
                </w:rPr>
                <w:t>Carrer</w:t>
              </w:r>
              <w:proofErr w:type="spellEnd"/>
              <w:r>
                <w:rPr>
                  <w:rFonts w:cs="Arial"/>
                  <w:kern w:val="2"/>
                  <w:lang w:eastAsia="zh-CN"/>
                </w:rPr>
                <w:t xml:space="preserve"> Type</w:t>
              </w:r>
            </w:ins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21" w:author="Huawei" w:date="2020-08-04T15:40:00Z"/>
                <w:rFonts w:cs="Arial"/>
                <w:kern w:val="2"/>
                <w:lang w:eastAsia="ja-JP"/>
              </w:rPr>
            </w:pPr>
            <w:ins w:id="122" w:author="Huawei" w:date="2020-08-04T15:40:00Z">
              <w:r>
                <w:rPr>
                  <w:rFonts w:cs="Arial"/>
                  <w:kern w:val="2"/>
                  <w:lang w:eastAsia="ja-JP"/>
                </w:rPr>
                <w:t>Reference Channel</w:t>
              </w:r>
            </w:ins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23" w:author="Huawei" w:date="2020-08-04T15:40:00Z"/>
                <w:rFonts w:cs="Arial"/>
                <w:kern w:val="2"/>
                <w:lang w:eastAsia="zh-CN"/>
              </w:rPr>
            </w:pPr>
            <w:ins w:id="124" w:author="Huawei" w:date="2020-08-04T15:40:00Z">
              <w:r>
                <w:rPr>
                  <w:rFonts w:cs="Arial"/>
                  <w:kern w:val="2"/>
                  <w:lang w:eastAsia="zh-CN"/>
                </w:rPr>
                <w:t>Repetition number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25" w:author="Huawei" w:date="2020-08-04T15:40:00Z"/>
                <w:rFonts w:cs="Arial"/>
                <w:kern w:val="2"/>
                <w:lang w:eastAsia="zh-CN"/>
              </w:rPr>
            </w:pPr>
            <w:ins w:id="126" w:author="Huawei" w:date="2020-08-04T15:40:00Z">
              <w:r>
                <w:rPr>
                  <w:rFonts w:cs="Arial"/>
                  <w:kern w:val="2"/>
                  <w:lang w:eastAsia="zh-CN"/>
                </w:rPr>
                <w:t>Propagation condition</w:t>
              </w:r>
            </w:ins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27" w:author="Huawei" w:date="2020-08-04T15:40:00Z"/>
                <w:rFonts w:cs="Arial"/>
                <w:kern w:val="2"/>
                <w:lang w:eastAsia="zh-CN"/>
              </w:rPr>
            </w:pPr>
            <w:ins w:id="128" w:author="Huawei" w:date="2020-08-04T15:40:00Z">
              <w:r>
                <w:rPr>
                  <w:rFonts w:cs="Arial"/>
                  <w:kern w:val="2"/>
                  <w:lang w:eastAsia="zh-CN"/>
                </w:rPr>
                <w:t>Number of NRS ports</w:t>
              </w:r>
            </w:ins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29" w:author="Huawei" w:date="2020-08-04T15:40:00Z"/>
                <w:rFonts w:cs="Arial"/>
                <w:kern w:val="2"/>
                <w:lang w:eastAsia="ja-JP"/>
              </w:rPr>
            </w:pPr>
            <w:ins w:id="130" w:author="Huawei" w:date="2020-08-04T15:40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31" w:author="Huawei" w:date="2020-08-04T15:40:00Z"/>
                <w:rFonts w:cs="Arial"/>
                <w:kern w:val="2"/>
                <w:lang w:eastAsia="ja-JP"/>
              </w:rPr>
            </w:pPr>
            <w:ins w:id="132" w:author="Huawei" w:date="2020-08-04T15:40:00Z">
              <w:r>
                <w:rPr>
                  <w:rFonts w:cs="Arial"/>
                  <w:kern w:val="2"/>
                  <w:lang w:eastAsia="ja-JP"/>
                </w:rPr>
                <w:t>Reference value</w:t>
              </w:r>
            </w:ins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 w:rsidP="00A7671C">
            <w:pPr>
              <w:pStyle w:val="TAH"/>
              <w:rPr>
                <w:ins w:id="133" w:author="Huawei" w:date="2020-08-04T15:40:00Z"/>
                <w:rFonts w:cs="Arial"/>
                <w:kern w:val="2"/>
                <w:lang w:eastAsia="zh-CN"/>
              </w:rPr>
            </w:pPr>
            <w:ins w:id="134" w:author="Huawei" w:date="2020-08-04T15:40:00Z">
              <w:r>
                <w:rPr>
                  <w:rFonts w:cs="Arial"/>
                  <w:kern w:val="2"/>
                  <w:lang w:eastAsia="zh-CN"/>
                </w:rPr>
                <w:t>UE Category</w:t>
              </w:r>
            </w:ins>
          </w:p>
        </w:tc>
      </w:tr>
      <w:tr w:rsidR="004E0174" w:rsidTr="00A7671C">
        <w:trPr>
          <w:trHeight w:val="207"/>
          <w:jc w:val="center"/>
          <w:ins w:id="135" w:author="Huawei" w:date="2020-08-04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36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37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38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39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40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41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42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43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44" w:author="Huawei" w:date="2020-08-04T15:40:00Z"/>
                <w:rFonts w:cs="Arial"/>
                <w:kern w:val="2"/>
                <w:lang w:eastAsia="ja-JP"/>
              </w:rPr>
            </w:pPr>
            <w:ins w:id="145" w:author="Huawei" w:date="2020-08-04T15:40:00Z">
              <w:r>
                <w:rPr>
                  <w:rFonts w:cs="Arial"/>
                  <w:kern w:val="2"/>
                  <w:lang w:eastAsia="ja-JP"/>
                </w:rPr>
                <w:t>Fraction of Maximum</w:t>
              </w:r>
            </w:ins>
          </w:p>
          <w:p w:rsidR="004E0174" w:rsidRDefault="004E0174" w:rsidP="00A7671C">
            <w:pPr>
              <w:pStyle w:val="TAH"/>
              <w:rPr>
                <w:ins w:id="146" w:author="Huawei" w:date="2020-08-04T15:40:00Z"/>
                <w:rFonts w:cs="Arial"/>
                <w:kern w:val="2"/>
                <w:lang w:eastAsia="ja-JP"/>
              </w:rPr>
            </w:pPr>
            <w:ins w:id="147" w:author="Huawei" w:date="2020-08-04T15:40:00Z">
              <w:r>
                <w:rPr>
                  <w:rFonts w:cs="Arial"/>
                  <w:kern w:val="2"/>
                  <w:lang w:eastAsia="ja-JP"/>
                </w:rPr>
                <w:t>Throughput (%)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48" w:author="Huawei" w:date="2020-08-04T15:40:00Z"/>
                <w:rFonts w:cs="Arial"/>
                <w:kern w:val="2"/>
                <w:lang w:eastAsia="ja-JP"/>
              </w:rPr>
            </w:pPr>
            <w:ins w:id="149" w:author="Huawei" w:date="2020-08-04T15:40:00Z">
              <w:r>
                <w:rPr>
                  <w:rFonts w:cs="Arial"/>
                  <w:kern w:val="2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50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</w:tr>
      <w:tr w:rsidR="004E0174" w:rsidTr="00A7671C">
        <w:trPr>
          <w:trHeight w:val="207"/>
          <w:jc w:val="center"/>
          <w:ins w:id="151" w:author="Huawei" w:date="2020-08-04T15:40:00Z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152" w:author="Huawei" w:date="2020-08-04T15:40:00Z"/>
                <w:rFonts w:cs="Arial"/>
                <w:kern w:val="2"/>
                <w:lang w:eastAsia="zh-CN"/>
              </w:rPr>
            </w:pPr>
            <w:ins w:id="153" w:author="Huawei" w:date="2020-08-04T15:40:00Z">
              <w:r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154" w:author="Huawei" w:date="2020-08-04T15:40:00Z"/>
                <w:rFonts w:cs="Arial"/>
                <w:kern w:val="2"/>
                <w:lang w:eastAsia="zh-CN"/>
              </w:rPr>
            </w:pPr>
            <w:ins w:id="155" w:author="Huawei" w:date="2020-08-04T15:40:00Z">
              <w:r>
                <w:rPr>
                  <w:rFonts w:cs="Arial"/>
                  <w:kern w:val="2"/>
                  <w:lang w:eastAsia="zh-CN"/>
                </w:rPr>
                <w:t>200kHz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156" w:author="Huawei" w:date="2020-08-04T15:40:00Z"/>
                <w:rFonts w:cs="Arial"/>
                <w:kern w:val="2"/>
                <w:lang w:eastAsia="zh-CN"/>
              </w:rPr>
            </w:pPr>
            <w:ins w:id="157" w:author="Huawei" w:date="2020-08-04T15:40:00Z">
              <w:r>
                <w:rPr>
                  <w:rFonts w:cs="Arial"/>
                  <w:kern w:val="2"/>
                  <w:lang w:eastAsia="zh-CN"/>
                </w:rPr>
                <w:t>Non-anchor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158" w:author="Huawei" w:date="2020-08-04T15:40:00Z"/>
                <w:rFonts w:cs="Arial"/>
                <w:kern w:val="2"/>
                <w:lang w:eastAsia="ja-JP"/>
              </w:rPr>
            </w:pPr>
            <w:ins w:id="159" w:author="Huawei" w:date="2020-08-04T15:40:00Z">
              <w:r>
                <w:rPr>
                  <w:rFonts w:cs="Arial"/>
                </w:rPr>
                <w:t>R.NB.</w:t>
              </w:r>
            </w:ins>
            <w:ins w:id="160" w:author="Huawei" w:date="2020-08-04T15:45:00Z">
              <w:r w:rsidR="00824EDD">
                <w:rPr>
                  <w:rFonts w:cs="Arial"/>
                  <w:lang w:eastAsia="zh-CN"/>
                </w:rPr>
                <w:t>8</w:t>
              </w:r>
            </w:ins>
            <w:ins w:id="161" w:author="Huawei" w:date="2020-08-04T15:40:00Z">
              <w:r>
                <w:rPr>
                  <w:rFonts w:cs="Arial"/>
                  <w:kern w:val="2"/>
                  <w:lang w:eastAsia="ja-JP"/>
                </w:rPr>
                <w:t xml:space="preserve"> FDD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162" w:author="Huawei" w:date="2020-08-04T15:40:00Z"/>
                <w:rFonts w:cs="Arial"/>
                <w:kern w:val="2"/>
                <w:lang w:eastAsia="ja-JP"/>
              </w:rPr>
            </w:pPr>
            <w:ins w:id="163" w:author="Huawei" w:date="2020-08-04T15:40:00Z">
              <w:r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824EDD" w:rsidP="00A7671C">
            <w:pPr>
              <w:pStyle w:val="TAL"/>
              <w:jc w:val="center"/>
              <w:rPr>
                <w:ins w:id="164" w:author="Huawei" w:date="2020-08-04T15:40:00Z"/>
                <w:rFonts w:cs="Arial"/>
                <w:kern w:val="2"/>
                <w:lang w:eastAsia="zh-CN"/>
              </w:rPr>
            </w:pPr>
            <w:ins w:id="165" w:author="Huawei" w:date="2020-08-04T15:40:00Z">
              <w:r>
                <w:rPr>
                  <w:rFonts w:cs="Arial"/>
                  <w:kern w:val="2"/>
                  <w:lang w:eastAsia="zh-CN"/>
                </w:rPr>
                <w:t>E</w:t>
              </w:r>
            </w:ins>
            <w:ins w:id="166" w:author="Huawei" w:date="2020-08-04T15:44:00Z">
              <w:r>
                <w:rPr>
                  <w:rFonts w:cs="Arial"/>
                  <w:kern w:val="2"/>
                  <w:lang w:eastAsia="zh-CN"/>
                </w:rPr>
                <w:t>TU1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167" w:author="Huawei" w:date="2020-08-04T15:40:00Z"/>
                <w:rFonts w:cs="Arial"/>
                <w:kern w:val="2"/>
                <w:lang w:eastAsia="zh-CN"/>
              </w:rPr>
            </w:pPr>
            <w:ins w:id="168" w:author="Huawei" w:date="2020-08-04T15:40:00Z">
              <w:r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169" w:author="Huawei" w:date="2020-08-04T15:40:00Z"/>
                <w:rFonts w:cs="Arial"/>
                <w:kern w:val="2"/>
                <w:lang w:eastAsia="ja-JP"/>
              </w:rPr>
            </w:pPr>
            <w:ins w:id="170" w:author="Huawei" w:date="2020-08-04T15:40:00Z">
              <w:r>
                <w:rPr>
                  <w:rFonts w:cs="Arial"/>
                  <w:kern w:val="2"/>
                  <w:lang w:eastAsia="zh-CN"/>
                </w:rPr>
                <w:t>1x1</w:t>
              </w:r>
            </w:ins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171" w:author="Huawei" w:date="2020-08-04T15:40:00Z"/>
                <w:rFonts w:cs="Arial"/>
                <w:kern w:val="2"/>
                <w:lang w:eastAsia="ja-JP"/>
              </w:rPr>
            </w:pPr>
            <w:ins w:id="172" w:author="Huawei" w:date="2020-08-04T15:40:00Z">
              <w:r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824EDD" w:rsidP="00A7671C">
            <w:pPr>
              <w:pStyle w:val="TAL"/>
              <w:jc w:val="center"/>
              <w:rPr>
                <w:ins w:id="173" w:author="Huawei" w:date="2020-08-04T15:40:00Z"/>
                <w:rFonts w:cs="Arial"/>
                <w:kern w:val="2"/>
                <w:lang w:eastAsia="ja-JP"/>
              </w:rPr>
            </w:pPr>
            <w:ins w:id="174" w:author="Huawei" w:date="2020-08-04T15:42:00Z">
              <w:r>
                <w:rPr>
                  <w:rFonts w:cs="Arial"/>
                  <w:kern w:val="2"/>
                  <w:lang w:eastAsia="zh-CN"/>
                </w:rPr>
                <w:t>[-6.7]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 w:rsidP="00A7671C">
            <w:pPr>
              <w:pStyle w:val="TAL"/>
              <w:jc w:val="center"/>
              <w:rPr>
                <w:ins w:id="175" w:author="Huawei" w:date="2020-08-04T15:40:00Z"/>
                <w:rFonts w:cs="Arial"/>
                <w:kern w:val="2"/>
                <w:lang w:eastAsia="zh-CN"/>
              </w:rPr>
            </w:pPr>
            <w:ins w:id="176" w:author="Huawei" w:date="2020-08-04T15:40:00Z">
              <w:r>
                <w:rPr>
                  <w:rFonts w:cs="Arial"/>
                  <w:kern w:val="2"/>
                  <w:lang w:eastAsia="zh-CN"/>
                </w:rPr>
                <w:t>NB2</w:t>
              </w:r>
            </w:ins>
          </w:p>
        </w:tc>
      </w:tr>
    </w:tbl>
    <w:p w:rsidR="0043709B" w:rsidRDefault="0043709B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177" w:name="OLE_LINK37"/>
      <w:bookmarkStart w:id="178" w:name="OLE_LINK5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 w:rsidRPr="00711ADE">
        <w:rPr>
          <w:i/>
          <w:noProof/>
          <w:color w:val="FF0000"/>
          <w:sz w:val="22"/>
          <w:lang w:eastAsia="zh-CN"/>
        </w:rPr>
        <w:t>Next change&gt;</w:t>
      </w:r>
      <w:bookmarkEnd w:id="177"/>
    </w:p>
    <w:bookmarkEnd w:id="178"/>
    <w:p w:rsidR="00266922" w:rsidRDefault="00266922" w:rsidP="00266922">
      <w:pPr>
        <w:pStyle w:val="3"/>
        <w:rPr>
          <w:snapToGrid w:val="0"/>
          <w:lang w:eastAsia="en-GB"/>
        </w:rPr>
      </w:pPr>
      <w:r>
        <w:rPr>
          <w:snapToGrid w:val="0"/>
        </w:rPr>
        <w:t>A.3.12.</w:t>
      </w:r>
      <w:r>
        <w:rPr>
          <w:snapToGrid w:val="0"/>
          <w:lang w:eastAsia="zh-CN"/>
        </w:rPr>
        <w:t>2</w:t>
      </w:r>
      <w:r>
        <w:rPr>
          <w:snapToGrid w:val="0"/>
        </w:rPr>
        <w:tab/>
        <w:t>Standalone/Guard-band</w:t>
      </w:r>
    </w:p>
    <w:p w:rsidR="00266922" w:rsidRDefault="00266922" w:rsidP="00266922">
      <w:pPr>
        <w:pStyle w:val="4"/>
        <w:rPr>
          <w:snapToGrid w:val="0"/>
        </w:rPr>
      </w:pPr>
      <w:r>
        <w:rPr>
          <w:snapToGrid w:val="0"/>
        </w:rPr>
        <w:t>A.3.12.</w:t>
      </w:r>
      <w:r>
        <w:rPr>
          <w:snapToGrid w:val="0"/>
          <w:lang w:eastAsia="zh-CN"/>
        </w:rPr>
        <w:t xml:space="preserve">2.1 </w:t>
      </w:r>
      <w:r>
        <w:rPr>
          <w:snapToGrid w:val="0"/>
        </w:rPr>
        <w:t>Single-antenna transmission</w:t>
      </w:r>
    </w:p>
    <w:p w:rsidR="00266922" w:rsidRDefault="00266922" w:rsidP="00266922">
      <w:pPr>
        <w:pStyle w:val="TH"/>
        <w:rPr>
          <w:bCs/>
        </w:rPr>
      </w:pPr>
      <w:r>
        <w:rPr>
          <w:bCs/>
        </w:rPr>
        <w:t>Table A.3.12.2</w:t>
      </w:r>
      <w:r>
        <w:rPr>
          <w:bCs/>
          <w:lang w:eastAsia="zh-CN"/>
        </w:rPr>
        <w:t>.1</w:t>
      </w:r>
      <w:r>
        <w:rPr>
          <w:bCs/>
        </w:rPr>
        <w:t xml:space="preserve">-1: NPDSCH Reference Channel with </w:t>
      </w:r>
      <w:r>
        <w:rPr>
          <w:bCs/>
          <w:lang w:eastAsia="zh-CN"/>
        </w:rPr>
        <w:t>1</w:t>
      </w:r>
      <w:r>
        <w:rPr>
          <w:bCs/>
        </w:rPr>
        <w:t>Tx Antenna</w:t>
      </w:r>
      <w:r>
        <w:rPr>
          <w:bCs/>
          <w:lang w:eastAsia="zh-CN"/>
        </w:rPr>
        <w:t xml:space="preserve"> for UE Category NB1 and NB2 for FDD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R.NB.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R.NB.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6-1 FDD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Non-anchor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Allocated </w:t>
            </w:r>
            <w:proofErr w:type="spellStart"/>
            <w:r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/>
                <w:vertAlign w:val="subscript"/>
                <w:lang w:eastAsia="zh-CN"/>
              </w:rPr>
              <w:t>TBS</w:t>
            </w:r>
            <w:r>
              <w:rPr>
                <w:rFonts w:cs="Arial"/>
              </w:rPr>
              <w:t>/I</w:t>
            </w:r>
            <w:r>
              <w:rPr>
                <w:rFonts w:cs="Arial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9/3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6/3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1/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1/</w:t>
            </w:r>
            <w:r>
              <w:rPr>
                <w:rFonts w:cs="Arial"/>
                <w:lang w:eastAsia="zh-CN"/>
              </w:rPr>
              <w:t>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>
              <w:rPr>
                <w:rFonts w:cs="Arial"/>
                <w:lang w:eastAsia="zh-CN"/>
              </w:rPr>
              <w:t>616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B</w:t>
            </w:r>
            <w:r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5</w:t>
            </w:r>
          </w:p>
        </w:tc>
      </w:tr>
      <w:tr w:rsidR="00266922" w:rsidTr="00266922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NB1</w:t>
            </w:r>
            <w:r>
              <w:rPr>
                <w:rFonts w:cs="Arial"/>
                <w:lang w:eastAsia="zh-CN"/>
              </w:rPr>
              <w:t>,NB2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NB1,NB2</w:t>
            </w:r>
          </w:p>
        </w:tc>
      </w:tr>
      <w:tr w:rsidR="00266922" w:rsidTr="00266922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It shall depend on the specific NPDSCH scheduling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eastAsia="Times New Roman"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40" w:dyaOrig="300">
                <v:shape id="_x0000_i1036" type="#_x0000_t75" style="width:12pt;height:15pt" o:ole="">
                  <v:imagedata r:id="rId35" o:title=""/>
                </v:shape>
                <o:OLEObject Type="Embed" ProgID="Equation.3" ShapeID="_x0000_i1036" DrawAspect="Content" ObjectID="_1658364311" r:id="rId36"/>
              </w:object>
            </w:r>
            <w:r>
              <w:rPr>
                <w:rFonts w:eastAsia="MS Mincho" w:cs="Arial"/>
                <w:lang w:eastAsia="ja-JP"/>
              </w:rPr>
              <w:t xml:space="preserve">mod 2 = 0, otherwise </w:t>
            </w:r>
            <w:r>
              <w:rPr>
                <w:rFonts w:cs="Arial"/>
                <w:lang w:eastAsia="zh-CN"/>
              </w:rPr>
              <w:t>616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40" w:dyaOrig="300">
                <v:shape id="_x0000_i1037" type="#_x0000_t75" style="width:12pt;height:15pt" o:ole="">
                  <v:imagedata r:id="rId35" o:title=""/>
                </v:shape>
                <o:OLEObject Type="Embed" ProgID="Equation.3" ShapeID="_x0000_i1037" DrawAspect="Content" ObjectID="_1658364312" r:id="rId37"/>
              </w:object>
            </w:r>
            <w:r>
              <w:rPr>
                <w:rFonts w:eastAsia="MS Mincho" w:cs="Arial"/>
                <w:lang w:eastAsia="ja-JP"/>
              </w:rPr>
              <w:t>mod 2 = 0, otherwise 1.</w:t>
            </w:r>
          </w:p>
          <w:p w:rsidR="00266922" w:rsidRDefault="00266922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40" w:dyaOrig="300">
                <v:shape id="_x0000_i1038" type="#_x0000_t75" style="width:12pt;height:15pt" o:ole="">
                  <v:imagedata r:id="rId35" o:title=""/>
                </v:shape>
                <o:OLEObject Type="Embed" ProgID="Equation.3" ShapeID="_x0000_i1038" DrawAspect="Content" ObjectID="_1658364313" r:id="rId38"/>
              </w:object>
            </w:r>
            <w:r>
              <w:rPr>
                <w:rFonts w:eastAsia="MS Mincho" w:cs="Arial"/>
                <w:lang w:eastAsia="ja-JP"/>
              </w:rPr>
              <w:t xml:space="preserve">mod 2 = 0, otherwise </w:t>
            </w:r>
            <w:r>
              <w:rPr>
                <w:rFonts w:cs="Arial"/>
                <w:lang w:eastAsia="zh-CN"/>
              </w:rPr>
              <w:t>320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Maximum Average Throughput equals to sum of TB(i) divided by sum of T(i), where TB(i) is the TB size of NPDSCH over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 NPDSCH scheduling period, and T(i) is the 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 NPDSCH scheduling period.</w:t>
            </w:r>
          </w:p>
        </w:tc>
      </w:tr>
    </w:tbl>
    <w:p w:rsidR="00266922" w:rsidRDefault="00266922" w:rsidP="00266922">
      <w:pPr>
        <w:rPr>
          <w:rFonts w:eastAsia="Times New Roman"/>
          <w:lang w:eastAsia="en-GB"/>
        </w:rPr>
      </w:pPr>
    </w:p>
    <w:p w:rsidR="00266922" w:rsidRDefault="00266922" w:rsidP="00266922">
      <w:pPr>
        <w:pStyle w:val="TH"/>
        <w:rPr>
          <w:bCs/>
        </w:rPr>
      </w:pPr>
      <w:r>
        <w:rPr>
          <w:bCs/>
        </w:rPr>
        <w:t>Table A.3.12.2</w:t>
      </w:r>
      <w:r>
        <w:rPr>
          <w:bCs/>
          <w:lang w:eastAsia="zh-CN"/>
        </w:rPr>
        <w:t>.1</w:t>
      </w:r>
      <w:r>
        <w:rPr>
          <w:bCs/>
        </w:rPr>
        <w:t xml:space="preserve">-1a: NPDSCH Reference Channel with </w:t>
      </w:r>
      <w:r>
        <w:rPr>
          <w:bCs/>
          <w:lang w:eastAsia="zh-CN"/>
        </w:rPr>
        <w:t>1</w:t>
      </w:r>
      <w:r>
        <w:rPr>
          <w:bCs/>
        </w:rPr>
        <w:t>Tx Antenna</w:t>
      </w:r>
      <w:r>
        <w:rPr>
          <w:bCs/>
          <w:lang w:eastAsia="zh-CN"/>
        </w:rPr>
        <w:t xml:space="preserve"> for UE Category NB1 and NB2 for TDD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R.NB.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TDD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R.NB.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6-1 TDD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Non-anchor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Uplink-Downlink Configuration (Note 7)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Allocated </w:t>
            </w:r>
            <w:proofErr w:type="spellStart"/>
            <w:r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/>
                <w:vertAlign w:val="subscript"/>
                <w:lang w:eastAsia="zh-CN"/>
              </w:rPr>
              <w:t>TBS</w:t>
            </w:r>
            <w:r>
              <w:rPr>
                <w:rFonts w:cs="Arial"/>
              </w:rPr>
              <w:t>/I</w:t>
            </w:r>
            <w:r>
              <w:rPr>
                <w:rFonts w:cs="Arial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9/3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6/3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1/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1/</w:t>
            </w:r>
            <w:r>
              <w:rPr>
                <w:rFonts w:cs="Arial"/>
                <w:lang w:eastAsia="zh-CN"/>
              </w:rPr>
              <w:t>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>
              <w:rPr>
                <w:rFonts w:cs="Arial"/>
                <w:lang w:eastAsia="zh-CN"/>
              </w:rPr>
              <w:t>616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 xml:space="preserve">For Sub-Frame 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 xml:space="preserve">For Sub-Frame 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4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 xml:space="preserve">For Sub-Frame 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4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 xml:space="preserve">For Sub-Frame 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 xml:space="preserve">For Sub-Frame 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For Sub-Frame 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B</w:t>
            </w:r>
            <w:r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6</w:t>
            </w:r>
          </w:p>
        </w:tc>
      </w:tr>
      <w:tr w:rsidR="00266922" w:rsidTr="00266922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NB1</w:t>
            </w:r>
            <w:r>
              <w:rPr>
                <w:rFonts w:cs="Arial"/>
                <w:lang w:eastAsia="zh-CN"/>
              </w:rPr>
              <w:t>,NB2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NB1,NB2</w:t>
            </w:r>
          </w:p>
        </w:tc>
      </w:tr>
      <w:tr w:rsidR="00266922" w:rsidTr="00266922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It shall depend on the specific NPDSCH scheduling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55" w:dyaOrig="300">
                <v:shape id="_x0000_i1039" type="#_x0000_t75" style="width:13pt;height:15pt" o:ole="">
                  <v:imagedata r:id="rId35" o:title=""/>
                </v:shape>
                <o:OLEObject Type="Embed" ProgID="Equation.3" ShapeID="_x0000_i1039" DrawAspect="Content" ObjectID="_1658364314" r:id="rId39"/>
              </w:object>
            </w:r>
            <w:r>
              <w:rPr>
                <w:rFonts w:eastAsia="MS Mincho" w:cs="Arial"/>
                <w:lang w:eastAsia="ja-JP"/>
              </w:rPr>
              <w:t xml:space="preserve">mod 2 = 0, otherwise </w:t>
            </w:r>
            <w:r>
              <w:rPr>
                <w:rFonts w:cs="Arial"/>
                <w:lang w:eastAsia="zh-CN"/>
              </w:rPr>
              <w:t>616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eastAsia="Times New Roman"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55" w:dyaOrig="300">
                <v:shape id="_x0000_i1040" type="#_x0000_t75" style="width:13pt;height:15pt" o:ole="">
                  <v:imagedata r:id="rId35" o:title=""/>
                </v:shape>
                <o:OLEObject Type="Embed" ProgID="Equation.3" ShapeID="_x0000_i1040" DrawAspect="Content" ObjectID="_1658364315" r:id="rId40"/>
              </w:object>
            </w:r>
            <w:r>
              <w:rPr>
                <w:rFonts w:eastAsia="MS Mincho" w:cs="Arial"/>
                <w:lang w:eastAsia="ja-JP"/>
              </w:rPr>
              <w:t xml:space="preserve">mod 2 = 0, otherwise </w:t>
            </w:r>
            <w:r>
              <w:rPr>
                <w:rFonts w:cs="Arial"/>
                <w:lang w:eastAsia="zh-CN"/>
              </w:rPr>
              <w:t>392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55" w:dyaOrig="300">
                <v:shape id="_x0000_i1041" type="#_x0000_t75" style="width:13pt;height:15pt" o:ole="">
                  <v:imagedata r:id="rId35" o:title=""/>
                </v:shape>
                <o:OLEObject Type="Embed" ProgID="Equation.3" ShapeID="_x0000_i1041" DrawAspect="Content" ObjectID="_1658364316" r:id="rId41"/>
              </w:object>
            </w:r>
            <w:r>
              <w:rPr>
                <w:rFonts w:eastAsia="MS Mincho" w:cs="Arial"/>
                <w:lang w:eastAsia="ja-JP"/>
              </w:rPr>
              <w:t>mod 2 = 0, otherwise 1.</w:t>
            </w:r>
          </w:p>
          <w:p w:rsidR="00266922" w:rsidRDefault="00266922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55" w:dyaOrig="300">
                <v:shape id="_x0000_i1042" type="#_x0000_t75" style="width:13pt;height:15pt" o:ole="">
                  <v:imagedata r:id="rId35" o:title=""/>
                </v:shape>
                <o:OLEObject Type="Embed" ProgID="Equation.3" ShapeID="_x0000_i1042" DrawAspect="Content" ObjectID="_1658364317" r:id="rId42"/>
              </w:object>
            </w:r>
            <w:r>
              <w:rPr>
                <w:rFonts w:eastAsia="MS Mincho" w:cs="Arial"/>
                <w:lang w:eastAsia="ja-JP"/>
              </w:rPr>
              <w:t xml:space="preserve">mod 2 = 0, otherwise </w:t>
            </w:r>
            <w:r>
              <w:rPr>
                <w:rFonts w:cs="Arial"/>
                <w:lang w:eastAsia="zh-CN"/>
              </w:rPr>
              <w:t>320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Note 6: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Maximum Average Throughput equals to sum of TB(i) divided by sum of T(i), where TB(i) is the TB size of NPDSCH over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 NPDSCH scheduling period, and T(i) is the 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 NPDSCH scheduling period.</w:t>
            </w:r>
          </w:p>
          <w:p w:rsidR="00266922" w:rsidRDefault="0026692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rFonts w:eastAsia="MS Mincho"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As per Table 4.2-2 in TS 36.211 [4].</w:t>
            </w:r>
          </w:p>
        </w:tc>
      </w:tr>
    </w:tbl>
    <w:p w:rsidR="00266922" w:rsidRDefault="00266922" w:rsidP="00266922">
      <w:pPr>
        <w:rPr>
          <w:rFonts w:eastAsia="Times New Roman"/>
          <w:lang w:eastAsia="en-GB"/>
        </w:rPr>
      </w:pPr>
    </w:p>
    <w:p w:rsidR="00266922" w:rsidRDefault="00266922" w:rsidP="00266922">
      <w:pPr>
        <w:pStyle w:val="TH"/>
        <w:rPr>
          <w:bCs/>
          <w:lang w:eastAsia="zh-CN"/>
        </w:rPr>
      </w:pPr>
      <w:bookmarkStart w:id="179" w:name="OLE_LINK48"/>
      <w:r>
        <w:rPr>
          <w:bCs/>
        </w:rPr>
        <w:t>Table A.3.12.2</w:t>
      </w:r>
      <w:r>
        <w:rPr>
          <w:bCs/>
          <w:lang w:eastAsia="zh-CN"/>
        </w:rPr>
        <w:t>.1</w:t>
      </w:r>
      <w:r>
        <w:rPr>
          <w:bCs/>
        </w:rPr>
        <w:t>-</w:t>
      </w:r>
      <w:r>
        <w:rPr>
          <w:bCs/>
          <w:lang w:eastAsia="zh-CN"/>
        </w:rPr>
        <w:t>2</w:t>
      </w:r>
      <w:r>
        <w:rPr>
          <w:bCs/>
        </w:rPr>
        <w:t xml:space="preserve">: NPDSCH Reference Channel with </w:t>
      </w:r>
      <w:r>
        <w:rPr>
          <w:bCs/>
          <w:lang w:eastAsia="zh-CN"/>
        </w:rPr>
        <w:t>1</w:t>
      </w:r>
      <w:r>
        <w:rPr>
          <w:bCs/>
        </w:rPr>
        <w:t>Tx Antenna</w:t>
      </w:r>
      <w:r>
        <w:rPr>
          <w:bCs/>
          <w:lang w:eastAsia="zh-CN"/>
        </w:rPr>
        <w:t xml:space="preserve"> for UE Category NB2 for FDD</w:t>
      </w:r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266922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  <w:rPr>
                <w:lang w:eastAsia="en-GB"/>
              </w:rPr>
            </w:pPr>
            <w:bookmarkStart w:id="180" w:name="OLE_LINK49"/>
            <w:bookmarkEnd w:id="179"/>
            <w: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R.NB.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1" w:author="Huawei" w:date="2020-08-04T16:06:00Z">
              <w:r>
                <w:rPr>
                  <w:rFonts w:ascii="Arial" w:hAnsi="Arial" w:cs="Arial"/>
                  <w:sz w:val="18"/>
                  <w:szCs w:val="18"/>
                </w:rPr>
                <w:t>R.NB.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 FDD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Non-anchor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2" w:author="Huawei" w:date="2020-08-04T16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Non-anchor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83" w:author="Huawei" w:date="2020-08-04T16:06:00Z">
              <w:r>
                <w:rPr>
                  <w:rFonts w:cs="Arial"/>
                  <w:lang w:eastAsia="zh-CN"/>
                </w:rPr>
                <w:t>200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Allocated </w:t>
            </w:r>
            <w:proofErr w:type="spellStart"/>
            <w:r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84" w:author="Huawei" w:date="2020-08-04T16:06:00Z">
              <w:r>
                <w:rPr>
                  <w:rFonts w:cs="Arial"/>
                  <w:lang w:eastAsia="zh-CN"/>
                </w:rPr>
                <w:t>Note 1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ins w:id="185" w:author="Huawei" w:date="2020-08-04T16:06:00Z">
              <w:r>
                <w:rPr>
                  <w:rFonts w:cs="Arial"/>
                </w:rPr>
                <w:t>QPSK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/>
                <w:vertAlign w:val="subscript"/>
                <w:lang w:eastAsia="zh-CN"/>
              </w:rPr>
              <w:t>TBS</w:t>
            </w:r>
            <w:r>
              <w:rPr>
                <w:rFonts w:cs="Arial"/>
              </w:rPr>
              <w:t>/I</w:t>
            </w:r>
            <w:r>
              <w:rPr>
                <w:rFonts w:cs="Arial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9/5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86" w:author="Huawei" w:date="2020-08-04T16:18:00Z">
              <w:r>
                <w:rPr>
                  <w:rFonts w:cs="Arial" w:hint="eastAsia"/>
                  <w:lang w:eastAsia="zh-CN"/>
                </w:rPr>
                <w:t>6</w:t>
              </w:r>
              <w:r>
                <w:rPr>
                  <w:rFonts w:cs="Arial"/>
                  <w:lang w:eastAsia="zh-CN"/>
                </w:rPr>
                <w:t>/7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1/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87" w:author="Huawei" w:date="2020-08-04T16:23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/3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88" w:author="Huawei" w:date="2020-08-04T16:25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.32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>
              <w:rPr>
                <w:rFonts w:cs="Arial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Pr="004D4259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89" w:author="Huawei" w:date="2020-08-04T16:25:00Z">
              <w:r w:rsidRPr="004D4259">
                <w:rPr>
                  <w:rFonts w:cs="Arial" w:hint="eastAsia"/>
                  <w:lang w:eastAsia="zh-CN"/>
                </w:rPr>
                <w:t>1</w:t>
              </w:r>
              <w:r w:rsidRPr="004D4259">
                <w:rPr>
                  <w:rFonts w:cs="Arial"/>
                  <w:lang w:eastAsia="zh-CN"/>
                </w:rPr>
                <w:t>032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ins w:id="190" w:author="Huawei" w:date="2020-08-04T16:25:00Z">
              <w:r w:rsidRPr="004D4259">
                <w:rPr>
                  <w:rFonts w:cs="Arial" w:hint="eastAsia"/>
                  <w:lang w:eastAsia="zh-CN"/>
                </w:rPr>
                <w:t>1</w:t>
              </w:r>
              <w:r w:rsidRPr="004D4259">
                <w:rPr>
                  <w:rFonts w:cs="Arial"/>
                  <w:lang w:eastAsia="zh-CN"/>
                </w:rPr>
                <w:t>032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91" w:author="Huawei" w:date="2020-08-04T16:25:00Z">
              <w:r w:rsidRPr="004D4259">
                <w:rPr>
                  <w:rFonts w:cs="Arial" w:hint="eastAsia"/>
                  <w:lang w:eastAsia="zh-CN"/>
                </w:rPr>
                <w:t>1</w:t>
              </w:r>
              <w:r w:rsidRPr="004D4259">
                <w:rPr>
                  <w:rFonts w:cs="Arial"/>
                  <w:lang w:eastAsia="zh-CN"/>
                </w:rPr>
                <w:t>032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92" w:author="Huawei" w:date="2020-08-04T16:2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93" w:author="Huawei" w:date="2020-08-04T16:2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94" w:author="Huawei" w:date="2020-08-04T16:2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95" w:author="Huawei" w:date="2020-08-04T16:24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96" w:author="Huawei" w:date="2020-08-04T16:24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97" w:author="Huawei" w:date="2020-08-04T16:24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B</w:t>
            </w:r>
            <w:r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198" w:author="Huawei" w:date="2020-08-04T16:29:00Z">
              <w:r>
                <w:rPr>
                  <w:rFonts w:cs="Arial" w:hint="eastAsia"/>
                  <w:lang w:eastAsia="zh-CN"/>
                </w:rPr>
                <w:t>N</w:t>
              </w:r>
            </w:ins>
            <w:ins w:id="199" w:author="Huawei" w:date="2020-08-04T16:30:00Z">
              <w:r>
                <w:rPr>
                  <w:rFonts w:cs="Arial"/>
                  <w:lang w:eastAsia="zh-CN"/>
                </w:rPr>
                <w:t>ote 2</w:t>
              </w:r>
            </w:ins>
          </w:p>
        </w:tc>
      </w:tr>
      <w:tr w:rsidR="00064E2F" w:rsidTr="00A4011C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00" w:author="Huawei" w:date="2020-08-04T16:06:00Z">
              <w:r>
                <w:rPr>
                  <w:rFonts w:cs="Arial"/>
                  <w:lang w:eastAsia="zh-CN"/>
                </w:rPr>
                <w:t>NB2</w:t>
              </w:r>
            </w:ins>
          </w:p>
        </w:tc>
      </w:tr>
      <w:tr w:rsidR="00064E2F" w:rsidTr="00A4011C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It shall depend on the specific NPDSCH scheduling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064E2F" w:rsidRDefault="00064E2F" w:rsidP="00064E2F">
            <w:pPr>
              <w:pStyle w:val="TAN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Maximum Average Throughput equals to sum of TB(i) divided by sum of T(i), where TB(i) is the TB size of NPDSCH over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 NPDSCH scheduling period, and T(i) is the 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 NPDSCH scheduling period.</w:t>
            </w:r>
          </w:p>
        </w:tc>
      </w:tr>
      <w:bookmarkEnd w:id="180"/>
    </w:tbl>
    <w:p w:rsidR="00A4011C" w:rsidRDefault="00A4011C" w:rsidP="00A4011C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9EA" w:rsidRDefault="004179EA">
      <w:r>
        <w:separator/>
      </w:r>
    </w:p>
  </w:endnote>
  <w:endnote w:type="continuationSeparator" w:id="0">
    <w:p w:rsidR="004179EA" w:rsidRDefault="0041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9EA" w:rsidRDefault="004179EA">
      <w:r>
        <w:separator/>
      </w:r>
    </w:p>
  </w:footnote>
  <w:footnote w:type="continuationSeparator" w:id="0">
    <w:p w:rsidR="004179EA" w:rsidRDefault="00417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174" w:rsidRDefault="004E01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174" w:rsidRDefault="004E01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174" w:rsidRDefault="004E01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174" w:rsidRDefault="004E01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90"/>
    <w:rsid w:val="00022E4A"/>
    <w:rsid w:val="00040970"/>
    <w:rsid w:val="0004443D"/>
    <w:rsid w:val="00064E2F"/>
    <w:rsid w:val="000701D5"/>
    <w:rsid w:val="000A6394"/>
    <w:rsid w:val="000B7FED"/>
    <w:rsid w:val="000C038A"/>
    <w:rsid w:val="000C6598"/>
    <w:rsid w:val="00145D43"/>
    <w:rsid w:val="00145DA3"/>
    <w:rsid w:val="00192C46"/>
    <w:rsid w:val="001A08B3"/>
    <w:rsid w:val="001A7B60"/>
    <w:rsid w:val="001B3FB3"/>
    <w:rsid w:val="001B52F0"/>
    <w:rsid w:val="001B7A65"/>
    <w:rsid w:val="001E41F3"/>
    <w:rsid w:val="00200A9A"/>
    <w:rsid w:val="0026004D"/>
    <w:rsid w:val="002640DD"/>
    <w:rsid w:val="00266922"/>
    <w:rsid w:val="00271364"/>
    <w:rsid w:val="00275D12"/>
    <w:rsid w:val="00284FEB"/>
    <w:rsid w:val="002860C4"/>
    <w:rsid w:val="002B1319"/>
    <w:rsid w:val="002B5741"/>
    <w:rsid w:val="002E47FE"/>
    <w:rsid w:val="00305409"/>
    <w:rsid w:val="00314713"/>
    <w:rsid w:val="00317CF5"/>
    <w:rsid w:val="003609EF"/>
    <w:rsid w:val="0036231A"/>
    <w:rsid w:val="00374DD4"/>
    <w:rsid w:val="003A2AD2"/>
    <w:rsid w:val="003D6CF3"/>
    <w:rsid w:val="003E1A36"/>
    <w:rsid w:val="00410371"/>
    <w:rsid w:val="004179EA"/>
    <w:rsid w:val="004242F1"/>
    <w:rsid w:val="00427DCF"/>
    <w:rsid w:val="0043709B"/>
    <w:rsid w:val="004460BA"/>
    <w:rsid w:val="00484493"/>
    <w:rsid w:val="004B75B7"/>
    <w:rsid w:val="004D4259"/>
    <w:rsid w:val="004E0174"/>
    <w:rsid w:val="0051580D"/>
    <w:rsid w:val="00547111"/>
    <w:rsid w:val="0055638B"/>
    <w:rsid w:val="00592D74"/>
    <w:rsid w:val="005A577A"/>
    <w:rsid w:val="005C5AAE"/>
    <w:rsid w:val="005E2C44"/>
    <w:rsid w:val="005F0743"/>
    <w:rsid w:val="00621188"/>
    <w:rsid w:val="006257ED"/>
    <w:rsid w:val="006925DA"/>
    <w:rsid w:val="00695808"/>
    <w:rsid w:val="006B46FB"/>
    <w:rsid w:val="006C474E"/>
    <w:rsid w:val="006E21FB"/>
    <w:rsid w:val="006E28A2"/>
    <w:rsid w:val="00711ADE"/>
    <w:rsid w:val="00763AF6"/>
    <w:rsid w:val="00792342"/>
    <w:rsid w:val="007977A8"/>
    <w:rsid w:val="007B512A"/>
    <w:rsid w:val="007B6BA2"/>
    <w:rsid w:val="007C18B3"/>
    <w:rsid w:val="007C2097"/>
    <w:rsid w:val="007D6A07"/>
    <w:rsid w:val="007E4CF7"/>
    <w:rsid w:val="007F7259"/>
    <w:rsid w:val="008040A8"/>
    <w:rsid w:val="00824EDD"/>
    <w:rsid w:val="008279FA"/>
    <w:rsid w:val="00842F5A"/>
    <w:rsid w:val="008626E7"/>
    <w:rsid w:val="00870EE7"/>
    <w:rsid w:val="008863B9"/>
    <w:rsid w:val="008A45A6"/>
    <w:rsid w:val="008F686C"/>
    <w:rsid w:val="009148DE"/>
    <w:rsid w:val="00941E30"/>
    <w:rsid w:val="009771A4"/>
    <w:rsid w:val="009777D9"/>
    <w:rsid w:val="00991B88"/>
    <w:rsid w:val="009A5753"/>
    <w:rsid w:val="009A579D"/>
    <w:rsid w:val="009E3297"/>
    <w:rsid w:val="009F734F"/>
    <w:rsid w:val="00A246B6"/>
    <w:rsid w:val="00A4011C"/>
    <w:rsid w:val="00A47E70"/>
    <w:rsid w:val="00A50CF0"/>
    <w:rsid w:val="00A7671C"/>
    <w:rsid w:val="00A96B20"/>
    <w:rsid w:val="00AA2CBC"/>
    <w:rsid w:val="00AC5820"/>
    <w:rsid w:val="00AD1CD8"/>
    <w:rsid w:val="00B102DF"/>
    <w:rsid w:val="00B258BB"/>
    <w:rsid w:val="00B67B97"/>
    <w:rsid w:val="00B968C8"/>
    <w:rsid w:val="00BA3EC5"/>
    <w:rsid w:val="00BA51D9"/>
    <w:rsid w:val="00BB5DFC"/>
    <w:rsid w:val="00BD279D"/>
    <w:rsid w:val="00BD6BB8"/>
    <w:rsid w:val="00C1524A"/>
    <w:rsid w:val="00C66BA2"/>
    <w:rsid w:val="00C71BE5"/>
    <w:rsid w:val="00C90DB7"/>
    <w:rsid w:val="00C95985"/>
    <w:rsid w:val="00CC5026"/>
    <w:rsid w:val="00CC68D0"/>
    <w:rsid w:val="00D0006B"/>
    <w:rsid w:val="00D03F9A"/>
    <w:rsid w:val="00D06D51"/>
    <w:rsid w:val="00D24991"/>
    <w:rsid w:val="00D50255"/>
    <w:rsid w:val="00D53DB4"/>
    <w:rsid w:val="00D575E3"/>
    <w:rsid w:val="00D66520"/>
    <w:rsid w:val="00DC186B"/>
    <w:rsid w:val="00DD72AA"/>
    <w:rsid w:val="00DE34CF"/>
    <w:rsid w:val="00E0153A"/>
    <w:rsid w:val="00E05BE3"/>
    <w:rsid w:val="00E13F3D"/>
    <w:rsid w:val="00E3280D"/>
    <w:rsid w:val="00E34898"/>
    <w:rsid w:val="00E517AD"/>
    <w:rsid w:val="00EB09B7"/>
    <w:rsid w:val="00EE7D7C"/>
    <w:rsid w:val="00F119FA"/>
    <w:rsid w:val="00F25D98"/>
    <w:rsid w:val="00F300FB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rsid w:val="0043709B"/>
    <w:rPr>
      <w:rFonts w:ascii="Arial" w:eastAsia="宋体" w:hAnsi="Arial"/>
      <w:sz w:val="18"/>
      <w:lang w:val="en-GB" w:eastAsia="en-US" w:bidi="ar-SA"/>
    </w:rPr>
  </w:style>
  <w:style w:type="paragraph" w:styleId="af1">
    <w:name w:val="Revision"/>
    <w:hidden/>
    <w:uiPriority w:val="99"/>
    <w:semiHidden/>
    <w:rsid w:val="00763A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image" Target="media/image6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8.bin"/><Relationship Id="rId47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6.bin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8.bin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image" Target="media/image12.wmf"/><Relationship Id="rId43" Type="http://schemas.openxmlformats.org/officeDocument/2006/relationships/header" Target="header2.xm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20D44-D9D8-4A7A-A0FA-215DBFE6C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8</Pages>
  <Words>2215</Words>
  <Characters>12629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2020-08-04T01:15:00Z</dcterms:created>
  <dcterms:modified xsi:type="dcterms:W3CDTF">2020-08-07T19:53:00Z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(3)J3eTxlnv1sUjx6R5+ygWKgGKUgmABgRZDCraT6g+5rHFLtj57I4iz2iOltKq/RPddWErWqUp
T25AOJSltLNbGKY3TsBP7s0wJQvr5RnXa4Z0uRgmvgjdgKIxICDI79j56xgNFcFi5iNg/bn6
NdbTlsrbQPJcZCGJIL0w5SGEE77dxAYK6kRKA9guqGif9gzFC2rBBIN/0vYK6DbhFNON3Udr
CBTvjJNSWVla3bJfuP</vt:lpwstr>
  </property>
  <property fmtid="{D5CDD505-2E9C-101B-9397-08002B2CF9AE}" pid="22" name="_2015_ms_pID_7253431">
    <vt:lpwstr>UDm2CdPiwaOwr7nkdBLt+CNhGhDpJ3iitySlfMtXc7T2rkHjK2tOav
aObcze00bMV6FoorHqb+MhjH2P+UtZV9gLSgvOngGcn3KmASc4uMvBrJgOdrghHb+HyQgXfX
TIYbdObspeeAubv314KdVv4GlP7BcVWquhdYcKT2iKGsrrkXzJkA9ycNc5wfMfCG+qxz9gnh
ne7p7tqMUzf/s48u1QCQC04LSYm4cIG+vgkY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1596813392</vt:lpwstr>
  </property>
</Properties>
</file>